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87" w:rsidRPr="002D5187" w:rsidRDefault="002D5187" w:rsidP="002D5187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2D5187">
        <w:rPr>
          <w:rFonts w:ascii="Arial" w:hAnsi="Arial"/>
          <w:b/>
          <w:noProof/>
          <w:sz w:val="24"/>
        </w:rPr>
        <w:t>3GPP TSG-CT WG4 Meeting #103-e</w:t>
      </w:r>
      <w:r w:rsidRPr="002D5187">
        <w:rPr>
          <w:rFonts w:ascii="Arial" w:hAnsi="Arial"/>
          <w:b/>
          <w:i/>
          <w:noProof/>
          <w:sz w:val="28"/>
        </w:rPr>
        <w:tab/>
      </w:r>
      <w:r w:rsidRPr="002D5187">
        <w:rPr>
          <w:rFonts w:ascii="Arial" w:hAnsi="Arial"/>
          <w:b/>
          <w:noProof/>
          <w:sz w:val="24"/>
        </w:rPr>
        <w:t>C4-212</w:t>
      </w:r>
      <w:r w:rsidR="003A7695">
        <w:rPr>
          <w:rFonts w:ascii="Arial" w:hAnsi="Arial" w:hint="eastAsia"/>
          <w:b/>
          <w:noProof/>
          <w:sz w:val="24"/>
          <w:lang w:eastAsia="zh-CN"/>
        </w:rPr>
        <w:t>184</w:t>
      </w:r>
    </w:p>
    <w:p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D5187">
        <w:rPr>
          <w:rFonts w:ascii="Arial" w:hAnsi="Arial"/>
          <w:b/>
          <w:noProof/>
          <w:sz w:val="24"/>
        </w:rPr>
        <w:t>E-Meeting, 14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24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423A1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76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5466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54E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4E2">
              <w:rPr>
                <w:lang w:eastAsia="zh-CN"/>
              </w:rPr>
              <w:t xml:space="preserve">Add </w:t>
            </w:r>
            <w:r w:rsidR="00375FB0">
              <w:rPr>
                <w:rFonts w:hint="eastAsia"/>
                <w:lang w:eastAsia="zh-CN"/>
              </w:rPr>
              <w:t>Local Coordinates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</w:t>
            </w:r>
            <w:r w:rsidR="002B54E2">
              <w:rPr>
                <w:rFonts w:hint="eastAsia"/>
                <w:noProof/>
                <w:lang w:eastAsia="zh-CN"/>
              </w:rPr>
              <w:t>eLCS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B54E2">
              <w:rPr>
                <w:rFonts w:hint="eastAsia"/>
                <w:noProof/>
                <w:lang w:eastAsia="zh-CN"/>
              </w:rPr>
              <w:t>ph</w:t>
            </w:r>
            <w:r w:rsidR="002B54E2">
              <w:rPr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65003E" w:rsidP="0065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SA2 has agreed CRs(S2-2102044, S2-2102045) to add </w:t>
            </w:r>
            <w:r w:rsidRPr="0065003E">
              <w:rPr>
                <w:noProof/>
                <w:lang w:eastAsia="zh-CN"/>
              </w:rPr>
              <w:t>local Cartesian Coordinates</w:t>
            </w:r>
            <w:r>
              <w:rPr>
                <w:rFonts w:hint="eastAsia"/>
                <w:noProof/>
                <w:lang w:eastAsia="zh-CN"/>
              </w:rPr>
              <w:t xml:space="preserve"> to 3GPP TS 23.032 and 3GPP TS 23.273,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7297" w:rsidRDefault="00FD7297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75FB0">
              <w:rPr>
                <w:noProof/>
              </w:rPr>
              <w:t>Local</w:t>
            </w:r>
            <w:r w:rsidR="00375FB0">
              <w:rPr>
                <w:rFonts w:hint="eastAsia"/>
                <w:noProof/>
                <w:lang w:eastAsia="zh-CN"/>
              </w:rPr>
              <w:t xml:space="preserve"> Coordinates in service description, </w:t>
            </w:r>
            <w:r w:rsidR="00375FB0" w:rsidRPr="00375FB0">
              <w:rPr>
                <w:noProof/>
              </w:rPr>
              <w:t>SupportedGADShapes</w:t>
            </w:r>
            <w:r w:rsidR="00EA088C">
              <w:rPr>
                <w:rFonts w:hint="eastAsia"/>
                <w:noProof/>
                <w:lang w:eastAsia="zh-CN"/>
              </w:rPr>
              <w:t>,</w:t>
            </w:r>
            <w:r w:rsidR="0065003E">
              <w:rPr>
                <w:rFonts w:hint="eastAsia"/>
                <w:noProof/>
                <w:lang w:eastAsia="zh-CN"/>
              </w:rPr>
              <w:t xml:space="preserve"> </w:t>
            </w:r>
            <w:r w:rsidR="00EA088C">
              <w:rPr>
                <w:rFonts w:hint="eastAsia"/>
                <w:noProof/>
                <w:lang w:eastAsia="zh-CN"/>
              </w:rPr>
              <w:t>LocationData</w:t>
            </w:r>
            <w:r w:rsidR="005D3FB2">
              <w:rPr>
                <w:rFonts w:hint="eastAsia"/>
                <w:noProof/>
                <w:lang w:eastAsia="zh-CN"/>
              </w:rPr>
              <w:t>, EventNotifyData</w:t>
            </w:r>
            <w:r w:rsidR="00EA088C">
              <w:rPr>
                <w:rFonts w:hint="eastAsia"/>
                <w:noProof/>
                <w:lang w:eastAsia="zh-CN"/>
              </w:rPr>
              <w:t xml:space="preserve"> </w:t>
            </w:r>
            <w:r w:rsidR="0065003E">
              <w:rPr>
                <w:rFonts w:hint="eastAsia"/>
                <w:noProof/>
                <w:lang w:eastAsia="zh-CN"/>
              </w:rPr>
              <w:t>and make the definition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1895" w:rsidP="002170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5.2.1, 5.2.2.2</w:t>
            </w:r>
            <w:r w:rsidR="002170E6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 5.2.2.</w:t>
            </w:r>
            <w:r w:rsidR="002170E6">
              <w:rPr>
                <w:rFonts w:hint="eastAsia"/>
                <w:noProof/>
                <w:lang w:eastAsia="zh-CN"/>
              </w:rPr>
              <w:t>3.2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2170E6">
              <w:rPr>
                <w:rFonts w:hint="eastAsia"/>
                <w:noProof/>
                <w:lang w:eastAsia="zh-CN"/>
              </w:rPr>
              <w:t>6.1.4.2.2</w:t>
            </w:r>
            <w:r w:rsidR="007151AA">
              <w:rPr>
                <w:rFonts w:hint="eastAsia"/>
                <w:noProof/>
                <w:lang w:eastAsia="zh-CN"/>
              </w:rPr>
              <w:t xml:space="preserve">, </w:t>
            </w:r>
            <w:r w:rsidR="002170E6">
              <w:rPr>
                <w:rFonts w:hint="eastAsia"/>
                <w:noProof/>
                <w:lang w:eastAsia="zh-CN"/>
              </w:rPr>
              <w:t xml:space="preserve">6.1.6.1, 6.1.6.2.3, 6.1.6.2.5, 6.1.6.2.34, 6.1.6.2.X, 6.1.6.2.Y, 6.1.6.2.Z, 6.1.6.3.4, 6.1.6.3.5,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0047B6">
              <w:t>Nlmf_Location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A088C" w:rsidRDefault="00EA088C" w:rsidP="00EA088C">
      <w:pPr>
        <w:pStyle w:val="3"/>
      </w:pPr>
      <w:bookmarkStart w:id="3" w:name="_Toc20150335"/>
      <w:bookmarkStart w:id="4" w:name="_Toc25168574"/>
      <w:bookmarkStart w:id="5" w:name="_Toc27592993"/>
      <w:bookmarkStart w:id="6" w:name="_Toc34147862"/>
      <w:bookmarkStart w:id="7" w:name="_Toc36463246"/>
      <w:bookmarkStart w:id="8" w:name="_Toc43215086"/>
      <w:bookmarkStart w:id="9" w:name="_Toc45032334"/>
      <w:bookmarkStart w:id="10" w:name="_Toc49849823"/>
      <w:bookmarkStart w:id="11" w:name="_Toc51873337"/>
      <w:bookmarkStart w:id="12" w:name="_Toc56517465"/>
      <w:bookmarkStart w:id="13" w:name="_Toc58594366"/>
      <w:bookmarkStart w:id="14" w:name="_Toc66101580"/>
      <w:bookmarkStart w:id="15" w:name="_Toc24937686"/>
      <w:bookmarkStart w:id="16" w:name="_Toc33962501"/>
      <w:bookmarkStart w:id="17" w:name="_Toc42883263"/>
      <w:bookmarkStart w:id="18" w:name="_Toc49733131"/>
      <w:bookmarkStart w:id="19" w:name="_Toc51871595"/>
      <w:r>
        <w:t>5.2.1</w:t>
      </w:r>
      <w:r>
        <w:tab/>
        <w:t>Service 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EA088C" w:rsidRPr="0002353F" w:rsidRDefault="00EA088C" w:rsidP="00EA088C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 w:rsidRPr="00E43CD3">
        <w:rPr>
          <w:lang w:val="en-US"/>
        </w:rPr>
        <w:t xml:space="preserve">and optionally </w:t>
      </w:r>
      <w:ins w:id="20" w:author="v0" w:date="2021-03-30T15:18:00Z">
        <w:r w:rsidR="00C124A9" w:rsidRPr="00C124A9">
          <w:rPr>
            <w:lang w:val="en-US"/>
          </w:rPr>
          <w:t xml:space="preserve">local and/or </w:t>
        </w:r>
      </w:ins>
      <w:r>
        <w:t>civic location) for a target UE or to request periodic or triggered location for a target UE.</w:t>
      </w:r>
    </w:p>
    <w:p w:rsidR="00EA088C" w:rsidRDefault="00EA088C" w:rsidP="00EA088C">
      <w:pPr>
        <w:rPr>
          <w:rFonts w:ascii="Arial" w:hAnsi="Arial"/>
          <w:sz w:val="22"/>
          <w:lang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A088C" w:rsidRDefault="00EA088C" w:rsidP="00EA088C">
      <w:pPr>
        <w:pStyle w:val="5"/>
      </w:pPr>
      <w:bookmarkStart w:id="21" w:name="_Toc34147867"/>
      <w:bookmarkStart w:id="22" w:name="_Toc36463251"/>
      <w:bookmarkStart w:id="23" w:name="_Toc43215091"/>
      <w:bookmarkStart w:id="24" w:name="_Toc45032339"/>
      <w:bookmarkStart w:id="25" w:name="_Toc49849828"/>
      <w:bookmarkStart w:id="26" w:name="_Toc51873342"/>
      <w:bookmarkStart w:id="27" w:name="_Toc56517470"/>
      <w:bookmarkStart w:id="28" w:name="_Toc58594371"/>
      <w:bookmarkStart w:id="29" w:name="_Toc66101585"/>
      <w:r>
        <w:t>5.2.2.2.2</w:t>
      </w:r>
      <w:r>
        <w:tab/>
        <w:t>Retrieve UE 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EA088C" w:rsidRDefault="00EA088C" w:rsidP="00EA088C">
      <w:r>
        <w:t xml:space="preserve">This procedure allows a consumer NF to request the location information (geodetic location and, optionally, </w:t>
      </w:r>
      <w:ins w:id="30" w:author="v0" w:date="2021-03-30T15:19:00Z">
        <w:r w:rsidR="00C124A9" w:rsidRPr="00C124A9">
          <w:t xml:space="preserve">local and/or </w:t>
        </w:r>
      </w:ins>
      <w:r>
        <w:t>civic location) for a target UE or to activate periodic or triggered deferred location for a target UE.</w:t>
      </w:r>
    </w:p>
    <w:p w:rsidR="00EA088C" w:rsidRPr="001B34C6" w:rsidRDefault="00EA088C" w:rsidP="00EA088C"/>
    <w:p w:rsidR="00EA088C" w:rsidRDefault="00EA088C" w:rsidP="00EA088C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5pt" o:ole="">
            <v:imagedata r:id="rId14" o:title=""/>
          </v:shape>
          <o:OLEObject Type="Embed" ProgID="Visio.Drawing.11" ShapeID="_x0000_i1025" DrawAspect="Content" ObjectID="_1679212080" r:id="rId15"/>
        </w:object>
      </w:r>
    </w:p>
    <w:p w:rsidR="00EA088C" w:rsidRDefault="00EA088C" w:rsidP="00EA088C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:rsidR="00EA088C" w:rsidRPr="002614DB" w:rsidRDefault="00EA088C" w:rsidP="00EA088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</w:t>
      </w:r>
      <w:proofErr w:type="spellStart"/>
      <w:r>
        <w:t>QoS</w:t>
      </w:r>
      <w:proofErr w:type="spellEnd"/>
      <w:r>
        <w:t xml:space="preserve">, supported GAD shapes, LDR Type, H-GMLC address, LDR Reference, </w:t>
      </w:r>
      <w:r w:rsidRPr="00CD584B">
        <w:t>UE connectivity state per access type</w:t>
      </w:r>
      <w:r>
        <w:t xml:space="preserve"> ….) may be included in the HTTP POST request body.</w:t>
      </w:r>
    </w:p>
    <w:p w:rsidR="00EA088C" w:rsidRPr="002614DB" w:rsidRDefault="00EA088C" w:rsidP="00EA088C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:rsidR="00EA088C" w:rsidRPr="002614DB" w:rsidRDefault="00EA088C" w:rsidP="00EA088C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</w:r>
      <w:proofErr w:type="gramStart"/>
      <w:r w:rsidRPr="002614DB">
        <w:t>On</w:t>
      </w:r>
      <w:proofErr w:type="gramEnd"/>
      <w:r w:rsidRPr="002614DB">
        <w:t xml:space="preserve">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if any (geodetic position, </w:t>
      </w:r>
      <w:ins w:id="31" w:author="v0" w:date="2021-03-30T15:19:00Z">
        <w:r w:rsidR="00C124A9">
          <w:rPr>
            <w:rFonts w:hint="eastAsia"/>
            <w:lang w:eastAsia="zh-CN"/>
          </w:rPr>
          <w:t xml:space="preserve">local location, </w:t>
        </w:r>
      </w:ins>
      <w:r>
        <w:t>civic location, positioning methods…).</w:t>
      </w:r>
    </w:p>
    <w:p w:rsidR="00EA088C" w:rsidRPr="002614DB" w:rsidRDefault="00EA088C" w:rsidP="00EA088C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:rsidR="00EA088C" w:rsidRPr="00EA088C" w:rsidRDefault="00EA088C" w:rsidP="00EA088C">
      <w:pPr>
        <w:rPr>
          <w:rFonts w:ascii="Arial" w:hAnsi="Arial"/>
          <w:sz w:val="22"/>
          <w:lang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A088C" w:rsidRDefault="00EA088C" w:rsidP="00EA088C">
      <w:pPr>
        <w:pStyle w:val="5"/>
      </w:pPr>
      <w:bookmarkStart w:id="32" w:name="_Toc20150343"/>
      <w:bookmarkStart w:id="33" w:name="_Toc25168582"/>
      <w:bookmarkStart w:id="34" w:name="_Toc27593001"/>
      <w:bookmarkStart w:id="35" w:name="_Toc34147871"/>
      <w:bookmarkStart w:id="36" w:name="_Toc36463255"/>
      <w:bookmarkStart w:id="37" w:name="_Toc43215095"/>
      <w:bookmarkStart w:id="38" w:name="_Toc45032343"/>
      <w:bookmarkStart w:id="39" w:name="_Toc49849832"/>
      <w:bookmarkStart w:id="40" w:name="_Toc51873346"/>
      <w:bookmarkStart w:id="41" w:name="_Toc56517474"/>
      <w:bookmarkStart w:id="42" w:name="_Toc58594375"/>
      <w:bookmarkStart w:id="43" w:name="_Toc66101589"/>
      <w:r>
        <w:t>5.2.2.3.2</w:t>
      </w:r>
      <w:r>
        <w:tab/>
        <w:t>Periodic or Triggered Event Notification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EA088C" w:rsidRPr="003B2883" w:rsidRDefault="00EA088C" w:rsidP="00EA088C">
      <w:pPr>
        <w:rPr>
          <w:lang w:eastAsia="zh-CN"/>
        </w:rPr>
      </w:pPr>
      <w:r w:rsidRPr="003B2883">
        <w:rPr>
          <w:rFonts w:hint="eastAsia"/>
          <w:lang w:eastAsia="zh-CN"/>
        </w:rPr>
        <w:t>Th</w:t>
      </w:r>
      <w:r>
        <w:rPr>
          <w:lang w:eastAsia="zh-CN"/>
        </w:rPr>
        <w:t>is procedure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event information related to</w:t>
      </w:r>
      <w:r>
        <w:rPr>
          <w:lang w:eastAsia="zh-CN"/>
        </w:rPr>
        <w:t xml:space="preserve"> periodic or triggered location of a target UE. </w:t>
      </w:r>
      <w:r w:rsidRPr="003B2883">
        <w:rPr>
          <w:lang w:eastAsia="zh-CN"/>
        </w:rPr>
        <w:t>The notification is delivered to</w:t>
      </w:r>
      <w:r>
        <w:rPr>
          <w:lang w:eastAsia="zh-CN"/>
        </w:rPr>
        <w:t>:</w:t>
      </w:r>
    </w:p>
    <w:p w:rsidR="00EA088C" w:rsidRDefault="00EA088C" w:rsidP="00EA088C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proofErr w:type="spellStart"/>
      <w:r>
        <w:t>DetermineLocation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:rsidR="00EA088C" w:rsidRDefault="00EA088C" w:rsidP="00EA088C">
      <w:pPr>
        <w:pStyle w:val="B1"/>
      </w:pPr>
      <w:r>
        <w:t>-</w:t>
      </w:r>
      <w: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another LMF) </w:t>
      </w:r>
      <w:r w:rsidRPr="003B2883">
        <w:t>during an</w:t>
      </w:r>
      <w:r>
        <w:t xml:space="preserve"> earlier </w:t>
      </w:r>
      <w:proofErr w:type="spellStart"/>
      <w:r>
        <w:t>LocationContextTransfer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:rsidR="00EA088C" w:rsidRDefault="00EA088C" w:rsidP="00EA088C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>(from the target UE) in a supplementary services event report if the LMF is configured for direct access to the H-GMLC;</w:t>
      </w:r>
    </w:p>
    <w:p w:rsidR="00EA088C" w:rsidRPr="003B2883" w:rsidRDefault="00EA088C" w:rsidP="00EA088C">
      <w:pPr>
        <w:pStyle w:val="B1"/>
      </w:pPr>
      <w:proofErr w:type="gramStart"/>
      <w:r>
        <w:lastRenderedPageBreak/>
        <w:t>o</w:t>
      </w:r>
      <w:r w:rsidRPr="003B2883">
        <w:t>therwise</w:t>
      </w:r>
      <w:proofErr w:type="gramEnd"/>
      <w:r w:rsidRPr="003B2883">
        <w:t xml:space="preserve"> (if not available),</w:t>
      </w:r>
    </w:p>
    <w:p w:rsidR="00EA088C" w:rsidRPr="003B2883" w:rsidRDefault="00EA088C" w:rsidP="00EA088C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callback</w:t>
      </w:r>
      <w:proofErr w:type="spellEnd"/>
      <w:r>
        <w:t xml:space="preserve"> URI of a V-GMLC </w:t>
      </w:r>
      <w:r w:rsidRPr="003B2883">
        <w:t xml:space="preserve">registered in the NRF, if the </w:t>
      </w:r>
      <w:r>
        <w:t>V-</w:t>
      </w:r>
      <w:r w:rsidRPr="003B2883">
        <w:t xml:space="preserve">GMLC registered to the NRF with notification endpoints for </w:t>
      </w:r>
      <w:r>
        <w:t xml:space="preserve">periodic or triggered event </w:t>
      </w:r>
      <w:r w:rsidRPr="003B2883">
        <w:t xml:space="preserve">notifications; </w:t>
      </w:r>
      <w:r>
        <w:t>or</w:t>
      </w:r>
    </w:p>
    <w:p w:rsidR="00EA088C" w:rsidRPr="003B2883" w:rsidRDefault="00EA088C" w:rsidP="00EA088C">
      <w:pPr>
        <w:pStyle w:val="B1"/>
      </w:pPr>
      <w:proofErr w:type="gramStart"/>
      <w:r>
        <w:t>o</w:t>
      </w:r>
      <w:r w:rsidRPr="003B2883">
        <w:t>therwise</w:t>
      </w:r>
      <w:proofErr w:type="gramEnd"/>
      <w:r w:rsidRPr="003B2883">
        <w:t xml:space="preserve"> (if not available),</w:t>
      </w:r>
    </w:p>
    <w:p w:rsidR="00EA088C" w:rsidRPr="003B2883" w:rsidRDefault="00EA088C" w:rsidP="00EA088C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URI of a V-</w:t>
      </w:r>
      <w:r w:rsidRPr="003B2883">
        <w:t xml:space="preserve">GMLC locally provisioned in the </w:t>
      </w:r>
      <w:r>
        <w:t>L</w:t>
      </w:r>
      <w:r w:rsidRPr="003B2883">
        <w:t>MF.</w:t>
      </w:r>
    </w:p>
    <w:p w:rsidR="00EA088C" w:rsidRPr="001B34C6" w:rsidRDefault="00EA088C" w:rsidP="00EA088C"/>
    <w:p w:rsidR="00EA088C" w:rsidRDefault="00EA088C" w:rsidP="00EA088C">
      <w:pPr>
        <w:pStyle w:val="TH"/>
      </w:pPr>
      <w:r w:rsidRPr="00D64FA1">
        <w:rPr>
          <w:lang w:val="fr-FR"/>
        </w:rPr>
        <w:object w:dxaOrig="8685" w:dyaOrig="2115">
          <v:shape id="_x0000_i1026" type="#_x0000_t75" style="width:435pt;height:104.25pt" o:ole="">
            <v:imagedata r:id="rId16" o:title=""/>
          </v:shape>
          <o:OLEObject Type="Embed" ProgID="Visio.Drawing.11" ShapeID="_x0000_i1026" DrawAspect="Content" ObjectID="_1679212081" r:id="rId17"/>
        </w:object>
      </w:r>
    </w:p>
    <w:p w:rsidR="00EA088C" w:rsidRDefault="00EA088C" w:rsidP="00EA088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5.2.2.3.2-1: </w:t>
      </w:r>
      <w:proofErr w:type="spellStart"/>
      <w:r>
        <w:t>EventNotify</w:t>
      </w:r>
      <w:proofErr w:type="spellEnd"/>
      <w:r>
        <w:t xml:space="preserve"> Request</w:t>
      </w:r>
    </w:p>
    <w:p w:rsidR="00EA088C" w:rsidRPr="003B2883" w:rsidRDefault="00EA088C" w:rsidP="00EA088C">
      <w:pPr>
        <w:pStyle w:val="B1"/>
      </w:pPr>
      <w:r w:rsidRPr="003B2883">
        <w:t>1.</w:t>
      </w:r>
      <w:r w:rsidRPr="003B2883">
        <w:tab/>
        <w:t>The</w:t>
      </w:r>
      <w:r>
        <w:t xml:space="preserve"> LMF</w:t>
      </w:r>
      <w:r w:rsidRPr="003B2883">
        <w:t xml:space="preserve"> shall send a POST request to the </w:t>
      </w:r>
      <w:r>
        <w:t>GMLC</w:t>
      </w:r>
      <w:r w:rsidRPr="003B2883">
        <w:t xml:space="preserve"> </w:t>
      </w:r>
      <w:proofErr w:type="spellStart"/>
      <w:r>
        <w:t>callback</w:t>
      </w:r>
      <w:proofErr w:type="spellEnd"/>
      <w:r>
        <w:t xml:space="preserve"> </w:t>
      </w:r>
      <w:r w:rsidRPr="003B2883">
        <w:t xml:space="preserve">URI determined as described above. The request body shall include </w:t>
      </w:r>
      <w:r>
        <w:t xml:space="preserve">a notification correlation ID (LDR reference), the UE identification (SUPI and if available GPSI), the type of event and may include a geodetic location, </w:t>
      </w:r>
      <w:ins w:id="44" w:author="v0" w:date="2021-03-30T15:19:00Z">
        <w:r w:rsidR="00C124A9">
          <w:rPr>
            <w:rFonts w:hint="eastAsia"/>
            <w:lang w:eastAsia="zh-CN"/>
          </w:rPr>
          <w:t xml:space="preserve">local location, </w:t>
        </w:r>
      </w:ins>
      <w:r>
        <w:t>civic location, position methods used, and other available parameters related to the position if any (e.g. Velocity</w:t>
      </w:r>
      <w:r>
        <w:rPr>
          <w:color w:val="000000"/>
          <w:lang w:val="en-US"/>
        </w:rPr>
        <w:t>, Altitude etc.</w:t>
      </w:r>
      <w:r>
        <w:t xml:space="preserve">), H-GMLC </w:t>
      </w:r>
      <w:proofErr w:type="spellStart"/>
      <w:r>
        <w:t>callback</w:t>
      </w:r>
      <w:proofErr w:type="spellEnd"/>
      <w:r>
        <w:t xml:space="preserve"> URI (if the NF consumer is a V-GMLC) and serving LMF identification.</w:t>
      </w:r>
    </w:p>
    <w:p w:rsidR="00EA088C" w:rsidRPr="003B2883" w:rsidRDefault="00EA088C" w:rsidP="00EA088C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by the NF Service Consumer.</w:t>
      </w:r>
    </w:p>
    <w:p w:rsidR="00EA088C" w:rsidRDefault="00EA088C" w:rsidP="00EA088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 w:rsidRPr="001A37EE">
        <w:t xml:space="preserve"> </w:t>
      </w:r>
      <w:r>
        <w:t>or redirection</w:t>
      </w:r>
      <w:r w:rsidRPr="003B2883">
        <w:t xml:space="preserve">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 xml:space="preserve">indicating the error shall be returned and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:rsidR="00EA088C" w:rsidRPr="00EA088C" w:rsidRDefault="00EA088C" w:rsidP="00EA088C">
      <w:pPr>
        <w:rPr>
          <w:rFonts w:ascii="Arial" w:hAnsi="Arial"/>
          <w:sz w:val="22"/>
          <w:lang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A088C" w:rsidRDefault="00EA088C" w:rsidP="00EA088C">
      <w:pPr>
        <w:pStyle w:val="5"/>
      </w:pPr>
      <w:bookmarkStart w:id="45" w:name="_Toc20150366"/>
      <w:bookmarkStart w:id="46" w:name="_Toc25168613"/>
      <w:bookmarkStart w:id="47" w:name="_Toc27593032"/>
      <w:bookmarkStart w:id="48" w:name="_Toc34147903"/>
      <w:bookmarkStart w:id="49" w:name="_Toc36463287"/>
      <w:bookmarkStart w:id="50" w:name="_Toc43215127"/>
      <w:bookmarkStart w:id="51" w:name="_Toc45032375"/>
      <w:bookmarkStart w:id="52" w:name="_Toc49849864"/>
      <w:bookmarkStart w:id="53" w:name="_Toc51873378"/>
      <w:bookmarkStart w:id="54" w:name="_Toc56517506"/>
      <w:bookmarkStart w:id="55" w:name="_Toc58594407"/>
      <w:bookmarkStart w:id="56" w:name="_Toc66101621"/>
      <w:r>
        <w:t>6.1.4.2.2</w:t>
      </w:r>
      <w:r>
        <w:tab/>
        <w:t>Operation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EA088C" w:rsidRPr="00384E92" w:rsidRDefault="00EA088C" w:rsidP="00EA088C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6.1.4.2.2-1 and 6.1.4.2.2-2.</w:t>
      </w:r>
    </w:p>
    <w:p w:rsidR="00EA088C" w:rsidRPr="001769FF" w:rsidRDefault="00EA088C" w:rsidP="00EA088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1268"/>
        <w:gridCol w:w="2002"/>
        <w:gridCol w:w="4877"/>
      </w:tblGrid>
      <w:tr w:rsidR="00EA088C" w:rsidRPr="001769FF" w:rsidTr="00EA08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088C" w:rsidRPr="001769FF" w:rsidRDefault="00EA088C" w:rsidP="00EA088C">
            <w:pPr>
              <w:pStyle w:val="TAH"/>
            </w:pPr>
            <w:r>
              <w:t>Description</w:t>
            </w:r>
          </w:p>
        </w:tc>
      </w:tr>
      <w:tr w:rsidR="00EA088C" w:rsidRPr="001769FF" w:rsidTr="00EA08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88C" w:rsidRPr="001769FF" w:rsidRDefault="00EA088C" w:rsidP="00EA088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88C" w:rsidRPr="001769FF" w:rsidRDefault="00EA088C" w:rsidP="00EA088C">
            <w:pPr>
              <w:pStyle w:val="TAL"/>
            </w:pPr>
            <w:r>
              <w:t>Input parameters to the "Determine Location" operation</w:t>
            </w:r>
          </w:p>
        </w:tc>
      </w:tr>
    </w:tbl>
    <w:p w:rsidR="00EA088C" w:rsidRDefault="00EA088C" w:rsidP="00EA088C"/>
    <w:p w:rsidR="00EA088C" w:rsidRPr="001769FF" w:rsidRDefault="00EA088C" w:rsidP="00EA088C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290"/>
        <w:gridCol w:w="1134"/>
        <w:gridCol w:w="1183"/>
        <w:gridCol w:w="4554"/>
      </w:tblGrid>
      <w:tr w:rsidR="00EA088C" w:rsidRPr="001769FF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 w:rsidRPr="001769FF">
              <w:t>Response</w:t>
            </w:r>
          </w:p>
          <w:p w:rsidR="00EA088C" w:rsidRPr="001769FF" w:rsidRDefault="00EA088C" w:rsidP="00EA088C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1769FF" w:rsidRDefault="00EA088C" w:rsidP="00EA088C">
            <w:pPr>
              <w:pStyle w:val="TAH"/>
            </w:pPr>
            <w:r>
              <w:t>Description</w:t>
            </w:r>
          </w:p>
        </w:tc>
      </w:tr>
      <w:tr w:rsidR="00EA088C" w:rsidRPr="001769FF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Pr="001769FF" w:rsidRDefault="00EA088C" w:rsidP="00EA088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:rsidR="00EA088C" w:rsidRDefault="00EA088C" w:rsidP="00EA088C">
            <w:pPr>
              <w:pStyle w:val="TAL"/>
            </w:pPr>
          </w:p>
          <w:p w:rsidR="00EA088C" w:rsidRDefault="00EA088C" w:rsidP="00EA088C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:rsidR="00EA088C" w:rsidRDefault="00EA088C" w:rsidP="00EA088C">
            <w:pPr>
              <w:pStyle w:val="TAL"/>
              <w:ind w:left="284"/>
            </w:pPr>
            <w:r>
              <w:t>- Geographic Area</w:t>
            </w:r>
          </w:p>
          <w:p w:rsidR="00EA088C" w:rsidRDefault="00EA088C" w:rsidP="00EA088C">
            <w:pPr>
              <w:pStyle w:val="TAL"/>
              <w:ind w:left="284"/>
              <w:rPr>
                <w:ins w:id="57" w:author="v0" w:date="2021-03-30T15:20:00Z"/>
                <w:lang w:eastAsia="zh-CN"/>
              </w:rPr>
            </w:pPr>
            <w:r>
              <w:t>- Civic Location</w:t>
            </w:r>
          </w:p>
          <w:p w:rsidR="00C124A9" w:rsidRDefault="00C124A9" w:rsidP="00EA088C">
            <w:pPr>
              <w:pStyle w:val="TAL"/>
              <w:ind w:left="284"/>
              <w:rPr>
                <w:lang w:eastAsia="zh-CN"/>
              </w:rPr>
            </w:pPr>
            <w:ins w:id="58" w:author="v0" w:date="2021-03-30T15:20:00Z">
              <w:r>
                <w:rPr>
                  <w:rFonts w:hint="eastAsia"/>
                  <w:lang w:eastAsia="zh-CN"/>
                </w:rPr>
                <w:t>- Local location,</w:t>
              </w:r>
            </w:ins>
          </w:p>
          <w:p w:rsidR="00EA088C" w:rsidRPr="001769FF" w:rsidRDefault="00EA088C" w:rsidP="00EA088C">
            <w:pPr>
              <w:pStyle w:val="TAL"/>
              <w:ind w:left="284"/>
            </w:pPr>
            <w:r>
              <w:t>- Positioning methods</w:t>
            </w:r>
          </w:p>
        </w:tc>
      </w:tr>
      <w:tr w:rsidR="00EA088C" w:rsidRPr="001769FF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:rsidR="00EA088C" w:rsidRDefault="00EA088C" w:rsidP="00EA088C">
            <w:pPr>
              <w:pStyle w:val="TAL"/>
            </w:pPr>
          </w:p>
        </w:tc>
      </w:tr>
      <w:tr w:rsidR="00EA088C" w:rsidRPr="001769FF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EA088C" w:rsidRPr="001769FF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EA088C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1769FF" w:rsidRDefault="00EA088C" w:rsidP="00EA088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:rsidR="00EA088C" w:rsidRPr="00C931BE" w:rsidRDefault="00EA088C" w:rsidP="00EA088C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:rsidR="00EA088C" w:rsidRDefault="00EA088C" w:rsidP="00EA088C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:rsidR="00EA088C" w:rsidRDefault="00EA088C" w:rsidP="00EA088C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:rsidR="00EA088C" w:rsidRPr="00F42FA9" w:rsidRDefault="00EA088C" w:rsidP="00EA088C">
            <w:pPr>
              <w:pStyle w:val="TAL"/>
            </w:pPr>
          </w:p>
          <w:p w:rsidR="00EA088C" w:rsidRDefault="00EA088C" w:rsidP="00EA088C">
            <w:pPr>
              <w:pStyle w:val="TAL"/>
            </w:pPr>
            <w:r>
              <w:t>See table 6.1.7.3-1 for the description of these errors.</w:t>
            </w:r>
          </w:p>
        </w:tc>
      </w:tr>
      <w:tr w:rsidR="00EA088C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Pr="00DA7E50" w:rsidRDefault="00EA088C" w:rsidP="00EA088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A7E50" w:rsidRDefault="00EA088C" w:rsidP="00EA088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:rsidR="00EA088C" w:rsidRPr="000B71E4" w:rsidRDefault="00EA088C" w:rsidP="00EA088C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:rsidR="00EA088C" w:rsidRPr="00F42FA9" w:rsidRDefault="00EA088C" w:rsidP="00EA088C">
            <w:pPr>
              <w:pStyle w:val="TAL"/>
            </w:pPr>
          </w:p>
          <w:p w:rsidR="00EA088C" w:rsidRDefault="00EA088C" w:rsidP="00EA088C">
            <w:pPr>
              <w:pStyle w:val="TAL"/>
            </w:pPr>
            <w:r>
              <w:t>See table 6.1.7.3-1 for the description of these errors.</w:t>
            </w:r>
          </w:p>
        </w:tc>
      </w:tr>
      <w:tr w:rsidR="00EA088C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Pr="00DA7E50" w:rsidRDefault="00EA088C" w:rsidP="00EA088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A7E50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:rsidR="00EA088C" w:rsidRDefault="00EA088C" w:rsidP="00EA088C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:rsidR="00EA088C" w:rsidRPr="001B698C" w:rsidRDefault="00EA088C" w:rsidP="00EA088C">
            <w:pPr>
              <w:pStyle w:val="TAL"/>
            </w:pPr>
          </w:p>
          <w:p w:rsidR="00EA088C" w:rsidRDefault="00EA088C" w:rsidP="00EA088C">
            <w:pPr>
              <w:pStyle w:val="TAL"/>
            </w:pPr>
            <w:r>
              <w:t>See table 6.1.7.3-1 for the description of this error.</w:t>
            </w:r>
          </w:p>
        </w:tc>
      </w:tr>
      <w:tr w:rsidR="00EA088C" w:rsidTr="00EA08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N"/>
            </w:pPr>
            <w:r w:rsidRPr="00056F0B">
              <w:rPr>
                <w:rFonts w:eastAsia="宋体"/>
              </w:rPr>
              <w:t>NOTE:</w:t>
            </w:r>
            <w:r w:rsidRPr="00056F0B">
              <w:rPr>
                <w:rFonts w:eastAsia="宋体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宋体"/>
              </w:rPr>
              <w:t>ProblemDetails</w:t>
            </w:r>
            <w:proofErr w:type="spellEnd"/>
            <w:r w:rsidRPr="00056F0B">
              <w:rPr>
                <w:rFonts w:eastAsia="宋体"/>
              </w:rPr>
              <w:t xml:space="preserve"> data type (see clause 5.2.7 of 3GPP TS 29.500 [4]).</w:t>
            </w:r>
          </w:p>
        </w:tc>
      </w:tr>
    </w:tbl>
    <w:p w:rsidR="00EA088C" w:rsidRDefault="00EA088C" w:rsidP="00EA088C"/>
    <w:p w:rsidR="00EA088C" w:rsidRDefault="00EA088C" w:rsidP="00EA088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A088C" w:rsidRPr="00D67AB2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088C" w:rsidRPr="00D67AB2" w:rsidRDefault="00EA088C" w:rsidP="00EA088C">
            <w:pPr>
              <w:pStyle w:val="TAH"/>
            </w:pPr>
            <w:r w:rsidRPr="00D67AB2">
              <w:t>Description</w:t>
            </w:r>
          </w:p>
        </w:tc>
      </w:tr>
      <w:tr w:rsidR="00EA088C" w:rsidRPr="00D67AB2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Pr="00D67AB2" w:rsidRDefault="00EA088C" w:rsidP="00EA088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A088C" w:rsidRPr="00D67AB2" w:rsidRDefault="00EA088C" w:rsidP="00EA088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A088C" w:rsidRPr="00D67AB2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A088C" w:rsidRPr="00D70312" w:rsidRDefault="00EA088C" w:rsidP="00EA088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:rsidR="00EA088C" w:rsidRDefault="00EA088C" w:rsidP="00EA088C"/>
    <w:p w:rsidR="00EA088C" w:rsidRDefault="00EA088C" w:rsidP="00EA088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A088C" w:rsidRPr="00D67AB2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D67AB2" w:rsidRDefault="00EA088C" w:rsidP="00EA088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088C" w:rsidRPr="00D67AB2" w:rsidRDefault="00EA088C" w:rsidP="00EA088C">
            <w:pPr>
              <w:pStyle w:val="TAH"/>
            </w:pPr>
            <w:r w:rsidRPr="00D67AB2">
              <w:t>Description</w:t>
            </w:r>
          </w:p>
        </w:tc>
      </w:tr>
      <w:tr w:rsidR="00EA088C" w:rsidRPr="00D67AB2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A088C" w:rsidRPr="00D67AB2" w:rsidRDefault="00EA088C" w:rsidP="00EA088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A088C" w:rsidRPr="00D67AB2" w:rsidRDefault="00EA088C" w:rsidP="00EA088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A088C" w:rsidRPr="00D67AB2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88C" w:rsidRDefault="00EA088C" w:rsidP="00EA088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88C" w:rsidRPr="00D67AB2" w:rsidRDefault="00EA088C" w:rsidP="00EA088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A088C" w:rsidRPr="00D70312" w:rsidRDefault="00EA088C" w:rsidP="00EA088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:rsidR="00EA088C" w:rsidRDefault="00EA088C" w:rsidP="00EA088C"/>
    <w:p w:rsidR="00EA088C" w:rsidRPr="00EA088C" w:rsidRDefault="00EA088C" w:rsidP="00EA088C">
      <w:pPr>
        <w:rPr>
          <w:rFonts w:ascii="Arial" w:hAnsi="Arial"/>
          <w:sz w:val="22"/>
          <w:lang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A088C" w:rsidRDefault="00EA088C" w:rsidP="00EA088C">
      <w:pPr>
        <w:pStyle w:val="4"/>
      </w:pPr>
      <w:bookmarkStart w:id="59" w:name="_Toc20150380"/>
      <w:bookmarkStart w:id="60" w:name="_Toc25168627"/>
      <w:bookmarkStart w:id="61" w:name="_Toc27593046"/>
      <w:bookmarkStart w:id="62" w:name="_Toc34147917"/>
      <w:bookmarkStart w:id="63" w:name="_Toc36463301"/>
      <w:bookmarkStart w:id="64" w:name="_Toc43215141"/>
      <w:bookmarkStart w:id="65" w:name="_Toc45032389"/>
      <w:bookmarkStart w:id="66" w:name="_Toc49849878"/>
      <w:bookmarkStart w:id="67" w:name="_Toc51873392"/>
      <w:bookmarkStart w:id="68" w:name="_Toc56517520"/>
      <w:bookmarkStart w:id="69" w:name="_Toc58594421"/>
      <w:bookmarkStart w:id="70" w:name="_Toc66101635"/>
      <w:r>
        <w:t>6.1.6.1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EA088C" w:rsidRDefault="00EA088C" w:rsidP="00EA088C">
      <w:r>
        <w:t>This clause specifies the application data model supported by the API.</w:t>
      </w:r>
    </w:p>
    <w:p w:rsidR="00EA088C" w:rsidRDefault="00EA088C" w:rsidP="00EA088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EA088C" w:rsidRPr="009C4D60" w:rsidRDefault="00EA088C" w:rsidP="00EA088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9A7B1D" w:rsidRDefault="00EA088C" w:rsidP="00EA088C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9A7B1D" w:rsidRDefault="00EA088C" w:rsidP="00EA088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9A7B1D" w:rsidRDefault="00EA088C" w:rsidP="00EA088C">
            <w:pPr>
              <w:pStyle w:val="TAH"/>
            </w:pPr>
            <w:r w:rsidRPr="009A7B1D">
              <w:t>Description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of Location request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7F4DE4" w:rsidRDefault="00EA088C" w:rsidP="00EA088C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EA088C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C124A9" w:rsidTr="00EA088C">
        <w:trPr>
          <w:jc w:val="center"/>
          <w:ins w:id="71" w:author="v0" w:date="2021-03-30T15:2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ins w:id="72" w:author="v0" w:date="2021-03-30T15:21:00Z"/>
                <w:lang w:eastAsia="zh-CN"/>
              </w:rPr>
            </w:pPr>
            <w:proofErr w:type="spellStart"/>
            <w:ins w:id="73" w:author="v0" w:date="2021-03-30T15:21:00Z">
              <w:r>
                <w:rPr>
                  <w:rFonts w:hint="eastAsia"/>
                  <w:lang w:eastAsia="zh-CN"/>
                </w:rPr>
                <w:t>Local</w:t>
              </w:r>
              <w:r>
                <w:t>Address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ins w:id="74" w:author="v0" w:date="2021-03-30T15:21:00Z"/>
                <w:lang w:eastAsia="zh-CN"/>
              </w:rPr>
            </w:pPr>
            <w:ins w:id="75" w:author="v0" w:date="2021-03-30T15:21:00Z">
              <w:r>
                <w:t>6.1.6.2.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Pr="00057491" w:rsidRDefault="00C124A9" w:rsidP="00C124A9">
            <w:pPr>
              <w:pStyle w:val="TAL"/>
              <w:rPr>
                <w:ins w:id="76" w:author="v0" w:date="2021-03-30T15:21:00Z"/>
              </w:rPr>
            </w:pPr>
            <w:ins w:id="77" w:author="v0" w:date="2021-03-30T15:21:00Z">
              <w:r>
                <w:rPr>
                  <w:rFonts w:cs="Arial"/>
                  <w:szCs w:val="18"/>
                </w:rPr>
                <w:t xml:space="preserve">Indicates a </w:t>
              </w:r>
              <w:r>
                <w:rPr>
                  <w:rFonts w:cs="Arial" w:hint="eastAsia"/>
                  <w:szCs w:val="18"/>
                  <w:lang w:eastAsia="zh-CN"/>
                </w:rPr>
                <w:t>Local</w:t>
              </w:r>
              <w:r>
                <w:rPr>
                  <w:rFonts w:cs="Arial"/>
                  <w:szCs w:val="18"/>
                </w:rPr>
                <w:t xml:space="preserve"> address</w:t>
              </w:r>
            </w:ins>
          </w:p>
        </w:tc>
      </w:tr>
      <w:tr w:rsidR="00B81AAF" w:rsidTr="00EA088C">
        <w:trPr>
          <w:jc w:val="center"/>
          <w:ins w:id="78" w:author="v0" w:date="2021-03-30T16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AF" w:rsidRDefault="00B81AAF" w:rsidP="00EA088C">
            <w:pPr>
              <w:pStyle w:val="TAL"/>
              <w:rPr>
                <w:ins w:id="79" w:author="v0" w:date="2021-03-30T16:01:00Z"/>
                <w:lang w:eastAsia="zh-CN"/>
              </w:rPr>
            </w:pPr>
            <w:ins w:id="80" w:author="v0" w:date="2021-03-30T16:01:00Z">
              <w:r>
                <w:t>Local</w:t>
              </w:r>
              <w:r>
                <w:rPr>
                  <w:rFonts w:hint="eastAsia"/>
                  <w:lang w:eastAsia="zh-CN"/>
                </w:rPr>
                <w:t>2d</w:t>
              </w:r>
              <w:r>
                <w:t>PointUncertaintyEllipse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AF" w:rsidRDefault="00B81AAF" w:rsidP="00EA088C">
            <w:pPr>
              <w:pStyle w:val="TAL"/>
              <w:rPr>
                <w:ins w:id="81" w:author="v0" w:date="2021-03-30T16:01:00Z"/>
              </w:rPr>
            </w:pPr>
            <w:ins w:id="82" w:author="v0" w:date="2021-03-30T16:02:00Z">
              <w:r>
                <w:t>6.1.6.2.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AF" w:rsidRDefault="00B81AAF" w:rsidP="00C124A9">
            <w:pPr>
              <w:pStyle w:val="TAL"/>
              <w:rPr>
                <w:ins w:id="83" w:author="v0" w:date="2021-03-30T16:01:00Z"/>
                <w:rFonts w:cs="Arial"/>
                <w:szCs w:val="18"/>
              </w:rPr>
            </w:pPr>
            <w:ins w:id="84" w:author="v0" w:date="2021-03-30T16:02:00Z">
              <w:r w:rsidRPr="00B81AAF">
                <w:rPr>
                  <w:rFonts w:cs="Arial"/>
                  <w:szCs w:val="18"/>
                </w:rPr>
                <w:t>Local 2D point with uncertainty ellipse</w:t>
              </w:r>
            </w:ins>
          </w:p>
        </w:tc>
      </w:tr>
      <w:tr w:rsidR="00B81AAF" w:rsidTr="00EA088C">
        <w:trPr>
          <w:jc w:val="center"/>
          <w:ins w:id="85" w:author="v0" w:date="2021-03-30T16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AF" w:rsidRDefault="00B81AAF" w:rsidP="00EA088C">
            <w:pPr>
              <w:pStyle w:val="TAL"/>
              <w:rPr>
                <w:ins w:id="86" w:author="v0" w:date="2021-03-30T16:01:00Z"/>
                <w:lang w:eastAsia="zh-CN"/>
              </w:rPr>
            </w:pPr>
            <w:ins w:id="87" w:author="v0" w:date="2021-03-30T16:02:00Z">
              <w:r>
                <w:t>Local</w:t>
              </w:r>
              <w:r>
                <w:rPr>
                  <w:rFonts w:hint="eastAsia"/>
                  <w:lang w:eastAsia="zh-CN"/>
                </w:rPr>
                <w:t>3d</w:t>
              </w:r>
              <w:r>
                <w:t>PointUncertainty</w:t>
              </w:r>
              <w:r>
                <w:rPr>
                  <w:rFonts w:hint="eastAsia"/>
                  <w:lang w:eastAsia="zh-CN"/>
                </w:rPr>
                <w:t>E</w:t>
              </w:r>
              <w:r w:rsidRPr="006B5D98">
                <w:t>llipsoid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AF" w:rsidRDefault="00B81AAF" w:rsidP="00EA088C">
            <w:pPr>
              <w:pStyle w:val="TAL"/>
              <w:rPr>
                <w:ins w:id="88" w:author="v0" w:date="2021-03-30T16:01:00Z"/>
              </w:rPr>
            </w:pPr>
            <w:ins w:id="89" w:author="v0" w:date="2021-03-30T16:02:00Z">
              <w:r>
                <w:t>6.1.6.2.</w:t>
              </w:r>
              <w:r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AF" w:rsidRDefault="00B81AAF" w:rsidP="00C124A9">
            <w:pPr>
              <w:pStyle w:val="TAL"/>
              <w:rPr>
                <w:ins w:id="90" w:author="v0" w:date="2021-03-30T16:01:00Z"/>
                <w:rFonts w:cs="Arial"/>
                <w:szCs w:val="18"/>
              </w:rPr>
            </w:pPr>
            <w:ins w:id="91" w:author="v0" w:date="2021-03-30T16:03:00Z">
              <w:r w:rsidRPr="00B81AAF">
                <w:rPr>
                  <w:rFonts w:cs="Arial"/>
                  <w:szCs w:val="18"/>
                </w:rPr>
                <w:t>Local 3D point with uncertainty ellipsoid</w:t>
              </w:r>
            </w:ins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lastRenderedPageBreak/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LCS </w:t>
            </w:r>
            <w:proofErr w:type="spellStart"/>
            <w:r w:rsidRPr="00057491">
              <w:t>QoS</w:t>
            </w:r>
            <w:proofErr w:type="spellEnd"/>
            <w:r w:rsidRPr="00057491">
              <w:t xml:space="preserve"> class</w:t>
            </w:r>
          </w:p>
        </w:tc>
      </w:tr>
      <w:tr w:rsidR="00C124A9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A9" w:rsidRDefault="00C124A9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:rsidR="00EA088C" w:rsidRDefault="00EA088C" w:rsidP="00EA088C"/>
    <w:p w:rsidR="00EA088C" w:rsidRDefault="00EA088C" w:rsidP="00EA088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</w:p>
    <w:p w:rsidR="00EA088C" w:rsidRPr="009C4D60" w:rsidRDefault="00EA088C" w:rsidP="00EA088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9A7B1D" w:rsidRDefault="00EA088C" w:rsidP="00EA088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Pr="009A7B1D" w:rsidRDefault="00EA088C" w:rsidP="00EA088C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9A7B1D" w:rsidRDefault="00EA088C" w:rsidP="00EA088C">
            <w:pPr>
              <w:pStyle w:val="TAH"/>
            </w:pPr>
            <w:r w:rsidRPr="009A7B1D">
              <w:t>Comments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DA7E50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DA7E50" w:rsidRDefault="00EA088C" w:rsidP="00EA088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DA7E50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FE351C" w:rsidRDefault="00EA088C" w:rsidP="00EA088C">
            <w:pPr>
              <w:pStyle w:val="TAL"/>
            </w:pPr>
            <w:r>
              <w:t>GUAMI</w:t>
            </w:r>
          </w:p>
        </w:tc>
      </w:tr>
      <w:tr w:rsidR="00EA088C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:rsidR="00EA088C" w:rsidRDefault="00EA088C" w:rsidP="00EA088C"/>
    <w:p w:rsidR="00EA088C" w:rsidRPr="00EA088C" w:rsidRDefault="00EA088C" w:rsidP="00EA088C">
      <w:pPr>
        <w:rPr>
          <w:rFonts w:ascii="Arial" w:hAnsi="Arial"/>
          <w:sz w:val="22"/>
          <w:lang w:val="fr-FR"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A088C" w:rsidRDefault="00EA088C" w:rsidP="00EA088C">
      <w:pPr>
        <w:pStyle w:val="5"/>
      </w:pPr>
      <w:bookmarkStart w:id="92" w:name="_Toc20150384"/>
      <w:bookmarkStart w:id="93" w:name="_Toc25168631"/>
      <w:bookmarkStart w:id="94" w:name="_Toc27593050"/>
      <w:bookmarkStart w:id="95" w:name="_Toc34147921"/>
      <w:bookmarkStart w:id="96" w:name="_Toc36463305"/>
      <w:bookmarkStart w:id="97" w:name="_Toc43215145"/>
      <w:bookmarkStart w:id="98" w:name="_Toc45032393"/>
      <w:bookmarkStart w:id="99" w:name="_Toc49849882"/>
      <w:bookmarkStart w:id="100" w:name="_Toc51873396"/>
      <w:bookmarkStart w:id="101" w:name="_Toc56517524"/>
      <w:bookmarkStart w:id="102" w:name="_Toc58594425"/>
      <w:bookmarkStart w:id="103" w:name="_Toc66101639"/>
      <w:r>
        <w:lastRenderedPageBreak/>
        <w:t>6.1.6.2.3</w:t>
      </w:r>
      <w:r>
        <w:tab/>
        <w:t xml:space="preserve">Type: </w:t>
      </w:r>
      <w:proofErr w:type="spellStart"/>
      <w:r>
        <w:t>LocationData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:rsidR="00EA088C" w:rsidRDefault="00EA088C" w:rsidP="00EA088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LocationData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EA088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Default="00EA088C" w:rsidP="00EA088C">
            <w:pPr>
              <w:pStyle w:val="TAH"/>
            </w:pPr>
            <w:r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Default="00EA088C" w:rsidP="00EA088C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7277D4" w:rsidRDefault="00EA088C" w:rsidP="00EA088C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088C" w:rsidRDefault="00EA088C" w:rsidP="00EA08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Default="00EA088C" w:rsidP="00EA08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088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a request for triggered location where location estimates are not required, the location estimate can be based on current serving cell.</w:t>
            </w:r>
          </w:p>
        </w:tc>
      </w:tr>
      <w:tr w:rsidR="00EA088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fulfilment of required accuracy.</w:t>
            </w:r>
          </w:p>
        </w:tc>
      </w:tr>
      <w:tr w:rsidR="00EA088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age of the location estimate.</w:t>
            </w:r>
          </w:p>
        </w:tc>
      </w:tr>
      <w:tr w:rsidR="00EA088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velocity estimate.</w:t>
            </w:r>
          </w:p>
        </w:tc>
      </w:tr>
      <w:tr w:rsidR="00EA088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 civic address.</w:t>
            </w:r>
          </w:p>
        </w:tc>
      </w:tr>
      <w:tr w:rsidR="007044EC" w:rsidRPr="00FD48E5" w:rsidTr="00EA088C">
        <w:trPr>
          <w:jc w:val="center"/>
          <w:ins w:id="104" w:author="v0" w:date="2021-03-30T15:2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ins w:id="105" w:author="v0" w:date="2021-03-30T15:22:00Z"/>
              </w:rPr>
            </w:pPr>
            <w:proofErr w:type="spellStart"/>
            <w:ins w:id="106" w:author="v0" w:date="2021-03-30T15:22:00Z">
              <w:r>
                <w:rPr>
                  <w:rFonts w:hint="eastAsia"/>
                  <w:lang w:eastAsia="zh-CN"/>
                </w:rPr>
                <w:t>local</w:t>
              </w:r>
              <w:r>
                <w:t>Address</w:t>
              </w:r>
              <w:proofErr w:type="spellEnd"/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ins w:id="107" w:author="v0" w:date="2021-03-30T15:22:00Z"/>
              </w:rPr>
            </w:pPr>
            <w:proofErr w:type="spellStart"/>
            <w:ins w:id="108" w:author="v0" w:date="2021-03-30T15:22:00Z">
              <w:r>
                <w:rPr>
                  <w:rFonts w:hint="eastAsia"/>
                  <w:lang w:eastAsia="zh-CN"/>
                </w:rPr>
                <w:t>Local</w:t>
              </w:r>
              <w:r>
                <w:t>Address</w:t>
              </w:r>
              <w:proofErr w:type="spellEnd"/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  <w:rPr>
                <w:ins w:id="109" w:author="v0" w:date="2021-03-30T15:22:00Z"/>
              </w:rPr>
            </w:pPr>
            <w:ins w:id="110" w:author="v0" w:date="2021-03-30T15:22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ins w:id="111" w:author="v0" w:date="2021-03-30T15:22:00Z"/>
              </w:rPr>
            </w:pPr>
            <w:ins w:id="112" w:author="v0" w:date="2021-03-30T15:22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Pr="009675C1" w:rsidRDefault="007044EC" w:rsidP="007044EC">
            <w:pPr>
              <w:pStyle w:val="TAL"/>
              <w:rPr>
                <w:ins w:id="113" w:author="v0" w:date="2021-03-30T15:22:00Z"/>
              </w:rPr>
            </w:pPr>
            <w:ins w:id="114" w:author="v0" w:date="2021-03-30T15:22:00Z">
              <w:r w:rsidRPr="009675C1">
                <w:t xml:space="preserve">When present, this IE shall indicate a </w:t>
              </w:r>
              <w:r>
                <w:rPr>
                  <w:rFonts w:hint="eastAsia"/>
                  <w:lang w:eastAsia="zh-CN"/>
                </w:rPr>
                <w:t>local</w:t>
              </w:r>
              <w:r w:rsidRPr="009675C1">
                <w:t xml:space="preserve"> address.</w:t>
              </w:r>
            </w:ins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1..N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positioning methods.</w:t>
            </w:r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1..N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GNSS positioning methods.</w:t>
            </w:r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E-UTRAN cell serving the UE.</w:t>
            </w:r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NR cell serving the UE.</w:t>
            </w:r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7044EC" w:rsidRPr="00FD48E5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EC" w:rsidRPr="007331AA" w:rsidRDefault="007044EC" w:rsidP="00EA088C">
            <w:pPr>
              <w:pStyle w:val="TAL"/>
            </w:pPr>
            <w:r w:rsidRPr="00DE75EC">
              <w:t>When present, this IE shall indicate the identity of the serving LMF</w:t>
            </w:r>
          </w:p>
        </w:tc>
      </w:tr>
    </w:tbl>
    <w:p w:rsidR="00EA088C" w:rsidRDefault="00EA088C" w:rsidP="00EA088C"/>
    <w:p w:rsidR="003E6BF3" w:rsidRPr="00C21836" w:rsidRDefault="003E6BF3" w:rsidP="003E6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E6BF3" w:rsidRDefault="003E6BF3" w:rsidP="003E6BF3">
      <w:pPr>
        <w:pStyle w:val="5"/>
      </w:pPr>
      <w:bookmarkStart w:id="115" w:name="_Toc20150386"/>
      <w:bookmarkStart w:id="116" w:name="_Toc25168633"/>
      <w:bookmarkStart w:id="117" w:name="_Toc27593052"/>
      <w:bookmarkStart w:id="118" w:name="_Toc34147923"/>
      <w:bookmarkStart w:id="119" w:name="_Toc36463307"/>
      <w:bookmarkStart w:id="120" w:name="_Toc43215147"/>
      <w:bookmarkStart w:id="121" w:name="_Toc45032395"/>
      <w:bookmarkStart w:id="122" w:name="_Toc49849884"/>
      <w:bookmarkStart w:id="123" w:name="_Toc51873398"/>
      <w:bookmarkStart w:id="124" w:name="_Toc56517526"/>
      <w:bookmarkStart w:id="125" w:name="_Toc58594427"/>
      <w:bookmarkStart w:id="126" w:name="_Toc66101641"/>
      <w:r>
        <w:lastRenderedPageBreak/>
        <w:t>6.1.6.2.5</w:t>
      </w:r>
      <w:r>
        <w:tab/>
        <w:t xml:space="preserve">Type: </w:t>
      </w:r>
      <w:proofErr w:type="spellStart"/>
      <w:r>
        <w:t>GeographicArea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:rsidR="003E6BF3" w:rsidRDefault="003E6BF3" w:rsidP="003E6BF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>Definition of type GeographicArea as a list of mutually exclusive alternatives</w:t>
      </w:r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6BF3" w:rsidRDefault="003E6BF3" w:rsidP="006B1208">
            <w:pPr>
              <w:pStyle w:val="TAH"/>
            </w:pPr>
            <w:r>
              <w:t>Data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6BF3" w:rsidRDefault="003E6BF3" w:rsidP="006B12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6BF3" w:rsidRDefault="003E6BF3" w:rsidP="006B12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property name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6BF3" w:rsidRDefault="003E6BF3" w:rsidP="006B12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mapping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6BF3" w:rsidRDefault="003E6BF3" w:rsidP="006B12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Point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rPr>
                <w:rFonts w:cs="Arial"/>
                <w:szCs w:val="18"/>
              </w:rPr>
              <w:t>POINT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single point, represented by its longitude and latitude.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t>POINT_UNCERTAINTY_CIRCLE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Geographical area consisting of a point and an uncertainty value. 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t>POINT_UNCERTAINTY_ELLIPSE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plus an uncertainty ellipse and a confidence value.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Polygon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t>POLYGON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list of points (between 3 to 15 points).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t>POINT_ALTITUDE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 and an altitude value.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t>POINT_ALTITUDE_UNCERTAINTY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an altitude value and an uncertainty value.</w:t>
            </w:r>
          </w:p>
        </w:tc>
      </w:tr>
      <w:tr w:rsidR="003E6BF3" w:rsidRPr="00FD48E5" w:rsidTr="006B120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 w:rsidRPr="00D2053C">
              <w:t>ELLIPSOID_ARC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F3" w:rsidRDefault="003E6BF3" w:rsidP="006B12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 consisting of an ellipsoid arc.</w:t>
            </w:r>
          </w:p>
        </w:tc>
      </w:tr>
      <w:tr w:rsidR="006B5D98" w:rsidRPr="00FD48E5" w:rsidTr="006B1208">
        <w:trPr>
          <w:ins w:id="127" w:author="v0" w:date="2021-03-30T15:47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28" w:author="v0" w:date="2021-03-30T15:47:00Z"/>
              </w:rPr>
            </w:pPr>
            <w:ins w:id="129" w:author="v0" w:date="2021-03-30T15:49:00Z">
              <w:r>
                <w:t>Local</w:t>
              </w:r>
              <w:r>
                <w:rPr>
                  <w:rFonts w:hint="eastAsia"/>
                  <w:lang w:eastAsia="zh-CN"/>
                </w:rPr>
                <w:t>2d</w:t>
              </w:r>
            </w:ins>
            <w:ins w:id="130" w:author="v0" w:date="2021-03-30T15:48:00Z">
              <w:r>
                <w:t>PointUncertaintyEllipse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31" w:author="v0" w:date="2021-03-30T15:47:00Z"/>
              </w:rPr>
            </w:pPr>
            <w:ins w:id="132" w:author="v0" w:date="2021-03-30T15:48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33" w:author="v0" w:date="2021-03-30T15:47:00Z"/>
                <w:rFonts w:cs="Arial"/>
                <w:szCs w:val="18"/>
              </w:rPr>
            </w:pPr>
            <w:ins w:id="134" w:author="v0" w:date="2021-03-30T15:48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Pr="00D2053C" w:rsidRDefault="006B5D98" w:rsidP="006B5D98">
            <w:pPr>
              <w:pStyle w:val="TAL"/>
              <w:rPr>
                <w:ins w:id="135" w:author="v0" w:date="2021-03-30T15:47:00Z"/>
              </w:rPr>
            </w:pPr>
            <w:ins w:id="136" w:author="v0" w:date="2021-03-30T15:49:00Z">
              <w:r>
                <w:t>L</w:t>
              </w:r>
            </w:ins>
            <w:ins w:id="137" w:author="v0" w:date="2021-03-30T15:52:00Z">
              <w:r>
                <w:rPr>
                  <w:rFonts w:hint="eastAsia"/>
                  <w:lang w:eastAsia="zh-CN"/>
                </w:rPr>
                <w:t>OCAL</w:t>
              </w:r>
            </w:ins>
            <w:ins w:id="138" w:author="v0" w:date="2021-03-30T15:49:00Z">
              <w:r>
                <w:rPr>
                  <w:rFonts w:hint="eastAsia"/>
                  <w:lang w:eastAsia="zh-CN"/>
                </w:rPr>
                <w:t>_2</w:t>
              </w:r>
            </w:ins>
            <w:ins w:id="139" w:author="v0" w:date="2021-03-30T15:52:00Z">
              <w:r>
                <w:rPr>
                  <w:rFonts w:hint="eastAsia"/>
                  <w:lang w:eastAsia="zh-CN"/>
                </w:rPr>
                <w:t>D</w:t>
              </w:r>
            </w:ins>
            <w:ins w:id="140" w:author="v0" w:date="2021-03-30T15:49:00Z">
              <w:r>
                <w:rPr>
                  <w:rFonts w:hint="eastAsia"/>
                  <w:lang w:eastAsia="zh-CN"/>
                </w:rPr>
                <w:t>_</w:t>
              </w:r>
            </w:ins>
            <w:ins w:id="141" w:author="v0" w:date="2021-03-30T15:48:00Z">
              <w:r w:rsidRPr="00D2053C">
                <w:t>POINT_UNCERTAINTY_ELLIPSE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941FEB">
            <w:pPr>
              <w:pStyle w:val="TAL"/>
              <w:rPr>
                <w:ins w:id="142" w:author="v0" w:date="2021-03-30T15:47:00Z"/>
                <w:rFonts w:cs="Arial"/>
                <w:szCs w:val="18"/>
                <w:lang w:eastAsia="zh-CN"/>
              </w:rPr>
            </w:pPr>
            <w:ins w:id="143" w:author="v0" w:date="2021-03-30T15:48:00Z">
              <w:r>
                <w:rPr>
                  <w:rFonts w:cs="Arial"/>
                  <w:szCs w:val="18"/>
                </w:rPr>
                <w:t>Geographical area consisting of</w:t>
              </w:r>
            </w:ins>
            <w:ins w:id="144" w:author="v0" w:date="2021-03-30T15:50:00Z">
              <w:r>
                <w:t xml:space="preserve"> </w:t>
              </w:r>
              <w:r w:rsidRPr="006B5D98">
                <w:rPr>
                  <w:rFonts w:cs="Arial"/>
                  <w:szCs w:val="18"/>
                </w:rPr>
                <w:t>a point described in 2D local co-ordinates with origin in a known reference location, distances r1 and r2 and an angle of orientation A.</w:t>
              </w:r>
            </w:ins>
            <w:ins w:id="145" w:author="v0" w:date="2021-03-31T16:20:00Z">
              <w:r w:rsidR="00941FEB">
                <w:rPr>
                  <w:rFonts w:cs="Arial" w:hint="eastAsia"/>
                  <w:szCs w:val="18"/>
                  <w:lang w:eastAsia="zh-CN"/>
                </w:rPr>
                <w:t xml:space="preserve"> (NOTE X)</w:t>
              </w:r>
            </w:ins>
          </w:p>
        </w:tc>
      </w:tr>
      <w:tr w:rsidR="006B5D98" w:rsidRPr="00FD48E5" w:rsidTr="006B1208">
        <w:trPr>
          <w:ins w:id="146" w:author="v0" w:date="2021-03-30T15:47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47" w:author="v0" w:date="2021-03-30T15:47:00Z"/>
              </w:rPr>
            </w:pPr>
            <w:ins w:id="148" w:author="v0" w:date="2021-03-30T15:51:00Z">
              <w:r>
                <w:t>Local</w:t>
              </w:r>
              <w:r>
                <w:rPr>
                  <w:rFonts w:hint="eastAsia"/>
                  <w:lang w:eastAsia="zh-CN"/>
                </w:rPr>
                <w:t>3d</w:t>
              </w:r>
              <w:r>
                <w:t>PointUncertainty</w:t>
              </w:r>
              <w:r>
                <w:rPr>
                  <w:rFonts w:hint="eastAsia"/>
                  <w:lang w:eastAsia="zh-CN"/>
                </w:rPr>
                <w:t>E</w:t>
              </w:r>
              <w:r w:rsidRPr="006B5D98">
                <w:t>llipsoid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49" w:author="v0" w:date="2021-03-30T15:47:00Z"/>
              </w:rPr>
            </w:pPr>
            <w:ins w:id="150" w:author="v0" w:date="2021-03-30T15:51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51" w:author="v0" w:date="2021-03-30T15:47:00Z"/>
                <w:rFonts w:cs="Arial"/>
                <w:szCs w:val="18"/>
              </w:rPr>
            </w:pPr>
            <w:ins w:id="152" w:author="v0" w:date="2021-03-30T15:51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Pr="00D2053C" w:rsidRDefault="006B5D98" w:rsidP="00A82DCC">
            <w:pPr>
              <w:pStyle w:val="TAL"/>
              <w:rPr>
                <w:ins w:id="153" w:author="v0" w:date="2021-03-30T15:47:00Z"/>
                <w:lang w:eastAsia="zh-CN"/>
              </w:rPr>
            </w:pPr>
            <w:ins w:id="154" w:author="v0" w:date="2021-03-30T15:52:00Z">
              <w:r>
                <w:t>L</w:t>
              </w:r>
              <w:r>
                <w:rPr>
                  <w:rFonts w:hint="eastAsia"/>
                  <w:lang w:eastAsia="zh-CN"/>
                </w:rPr>
                <w:t>OCAL_3D_</w:t>
              </w:r>
              <w:r w:rsidRPr="00D2053C">
                <w:t>POINT_UNCERTAINTY_</w:t>
              </w:r>
              <w:r>
                <w:rPr>
                  <w:rFonts w:hint="eastAsia"/>
                  <w:lang w:eastAsia="zh-CN"/>
                </w:rPr>
                <w:t>ELLIPSOID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L"/>
              <w:rPr>
                <w:ins w:id="155" w:author="v0" w:date="2021-03-30T15:47:00Z"/>
                <w:rFonts w:cs="Arial"/>
                <w:szCs w:val="18"/>
                <w:lang w:eastAsia="zh-CN"/>
              </w:rPr>
            </w:pPr>
            <w:ins w:id="156" w:author="v0" w:date="2021-03-30T15:51:00Z">
              <w:r>
                <w:rPr>
                  <w:rFonts w:cs="Arial"/>
                  <w:szCs w:val="18"/>
                </w:rPr>
                <w:t>Geographical area consisting of</w:t>
              </w:r>
              <w:r>
                <w:t xml:space="preserve"> </w:t>
              </w:r>
              <w:r w:rsidR="00F71CB8">
                <w:rPr>
                  <w:rFonts w:cs="Arial"/>
                  <w:szCs w:val="18"/>
                </w:rPr>
                <w:t>a</w:t>
              </w:r>
            </w:ins>
            <w:ins w:id="157" w:author="v0" w:date="2021-03-30T15:55:00Z">
              <w:r w:rsidR="00F71CB8" w:rsidRPr="00F71CB8">
                <w:rPr>
                  <w:rFonts w:cs="Arial"/>
                  <w:szCs w:val="18"/>
                </w:rPr>
                <w:t xml:space="preserve"> point described in 3D local co-ordinates with origin in a known reference location, distances r1 (the "semi-major uncertainty"), r2 (the "semi-minor uncertainty") and r3 (the "vertical uncertainty") and an angle of orientation A (the "angle of the major axis").</w:t>
              </w:r>
            </w:ins>
            <w:ins w:id="158" w:author="v0" w:date="2021-03-31T16:20:00Z">
              <w:r w:rsidR="00941FEB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59" w:author="v0" w:date="2021-03-31T16:21:00Z">
              <w:r w:rsidR="00941FEB">
                <w:rPr>
                  <w:rFonts w:cs="Arial" w:hint="eastAsia"/>
                  <w:szCs w:val="18"/>
                  <w:lang w:eastAsia="zh-CN"/>
                </w:rPr>
                <w:t>(</w:t>
              </w:r>
            </w:ins>
            <w:ins w:id="160" w:author="v0" w:date="2021-03-31T16:20:00Z">
              <w:r w:rsidR="00941FEB">
                <w:rPr>
                  <w:rFonts w:cs="Arial" w:hint="eastAsia"/>
                  <w:szCs w:val="18"/>
                  <w:lang w:eastAsia="zh-CN"/>
                </w:rPr>
                <w:t>NOTE</w:t>
              </w:r>
            </w:ins>
            <w:ins w:id="161" w:author="v0" w:date="2021-03-31T16:21:00Z">
              <w:r w:rsidR="00941FEB">
                <w:rPr>
                  <w:rFonts w:cs="Arial" w:hint="eastAsia"/>
                  <w:szCs w:val="18"/>
                  <w:lang w:eastAsia="zh-CN"/>
                </w:rPr>
                <w:t xml:space="preserve"> X)</w:t>
              </w:r>
            </w:ins>
          </w:p>
        </w:tc>
      </w:tr>
      <w:tr w:rsidR="006B5D98" w:rsidRPr="00FD48E5" w:rsidTr="006B1208">
        <w:tc>
          <w:tcPr>
            <w:tcW w:w="10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D98" w:rsidRDefault="006B5D98" w:rsidP="006B1208">
            <w:pPr>
              <w:pStyle w:val="TAN"/>
              <w:rPr>
                <w:ins w:id="162" w:author="v0" w:date="2021-03-31T16:21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OTE:</w:t>
            </w:r>
            <w:r>
              <w:rPr>
                <w:lang w:eastAsia="zh-CN"/>
              </w:rPr>
              <w:tab/>
            </w:r>
            <w:r>
              <w:t>The "</w:t>
            </w:r>
            <w:proofErr w:type="spellStart"/>
            <w:r>
              <w:t>anyOf</w:t>
            </w:r>
            <w:proofErr w:type="spellEnd"/>
            <w:r>
              <w:t>" keyword (instead of "</w:t>
            </w:r>
            <w:proofErr w:type="spellStart"/>
            <w:r>
              <w:t>oneOf</w:t>
            </w:r>
            <w:proofErr w:type="spellEnd"/>
            <w:r>
              <w:t xml:space="preserve">" keyword which is normally used for mutually exclusive alternatives) is used for </w:t>
            </w:r>
            <w:proofErr w:type="spellStart"/>
            <w:r>
              <w:t>GeographicArea</w:t>
            </w:r>
            <w:proofErr w:type="spellEnd"/>
            <w:r>
              <w:t xml:space="preserve"> type in </w:t>
            </w:r>
            <w:proofErr w:type="spellStart"/>
            <w:r>
              <w:t>yaml</w:t>
            </w:r>
            <w:proofErr w:type="spellEnd"/>
            <w:r>
              <w:t xml:space="preserve"> file to avoid validation failure of </w:t>
            </w:r>
            <w:proofErr w:type="spellStart"/>
            <w:r>
              <w:t>OpenAPI</w:t>
            </w:r>
            <w:proofErr w:type="spellEnd"/>
            <w:r>
              <w:t xml:space="preserve">. According to current definition, a </w:t>
            </w:r>
            <w:proofErr w:type="spellStart"/>
            <w:r>
              <w:t>PointUncertaintyCircle</w:t>
            </w:r>
            <w:proofErr w:type="spellEnd"/>
            <w:r>
              <w:t xml:space="preserve"> object will always pass the validation with both </w:t>
            </w:r>
            <w:proofErr w:type="spellStart"/>
            <w:r>
              <w:t>PointUncertaintyCircle</w:t>
            </w:r>
            <w:proofErr w:type="spellEnd"/>
            <w:r>
              <w:t xml:space="preserve"> and Point, which fails the qualification of "</w:t>
            </w:r>
            <w:proofErr w:type="spellStart"/>
            <w:r>
              <w:t>oneOf</w:t>
            </w:r>
            <w:proofErr w:type="spellEnd"/>
            <w:r>
              <w:t>" keyword.</w:t>
            </w:r>
          </w:p>
          <w:p w:rsidR="00941FEB" w:rsidRDefault="00941FEB" w:rsidP="006B1208">
            <w:pPr>
              <w:pStyle w:val="TAN"/>
              <w:rPr>
                <w:rFonts w:cs="Arial"/>
                <w:szCs w:val="18"/>
                <w:lang w:eastAsia="zh-CN"/>
              </w:rPr>
            </w:pPr>
            <w:ins w:id="163" w:author="v0" w:date="2021-03-31T16:21:00Z">
              <w:r>
                <w:rPr>
                  <w:rFonts w:hint="eastAsia"/>
                  <w:lang w:eastAsia="zh-CN"/>
                </w:rPr>
                <w:t>NOTE X: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Local</w:t>
              </w:r>
              <w:r>
                <w:rPr>
                  <w:rFonts w:hint="eastAsia"/>
                  <w:lang w:eastAsia="zh-CN"/>
                </w:rPr>
                <w:t>2d</w:t>
              </w:r>
              <w:r>
                <w:t>PointUncertaintyEllipse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>
                <w:t>Local</w:t>
              </w:r>
              <w:r>
                <w:rPr>
                  <w:rFonts w:hint="eastAsia"/>
                  <w:lang w:eastAsia="zh-CN"/>
                </w:rPr>
                <w:t>3d</w:t>
              </w:r>
              <w:r>
                <w:t>PointUncertainty</w:t>
              </w:r>
              <w:r>
                <w:rPr>
                  <w:rFonts w:hint="eastAsia"/>
                  <w:lang w:eastAsia="zh-CN"/>
                </w:rPr>
                <w:t>E</w:t>
              </w:r>
              <w:r w:rsidRPr="006B5D98">
                <w:t>llipsoid</w:t>
              </w:r>
              <w:r>
                <w:rPr>
                  <w:rFonts w:hint="eastAsia"/>
                  <w:lang w:eastAsia="zh-CN"/>
                </w:rPr>
                <w:t xml:space="preserve"> should only be used in 5GS.</w:t>
              </w:r>
            </w:ins>
          </w:p>
        </w:tc>
      </w:tr>
    </w:tbl>
    <w:p w:rsidR="003E6BF3" w:rsidRDefault="003E6BF3" w:rsidP="003E6BF3"/>
    <w:p w:rsidR="00EA088C" w:rsidRPr="003E6BF3" w:rsidRDefault="00EA088C" w:rsidP="00EA088C">
      <w:pPr>
        <w:rPr>
          <w:rFonts w:ascii="Arial" w:hAnsi="Arial"/>
          <w:sz w:val="22"/>
          <w:lang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A088C" w:rsidRPr="003B2883" w:rsidRDefault="00EA088C" w:rsidP="00EA088C">
      <w:pPr>
        <w:pStyle w:val="5"/>
      </w:pPr>
      <w:bookmarkStart w:id="164" w:name="_Toc20150415"/>
      <w:bookmarkStart w:id="165" w:name="_Toc25168662"/>
      <w:bookmarkStart w:id="166" w:name="_Toc27593081"/>
      <w:bookmarkStart w:id="167" w:name="_Toc34147952"/>
      <w:bookmarkStart w:id="168" w:name="_Toc36463336"/>
      <w:bookmarkStart w:id="169" w:name="_Toc43215176"/>
      <w:bookmarkStart w:id="170" w:name="_Toc45032424"/>
      <w:bookmarkStart w:id="171" w:name="_Toc49849913"/>
      <w:bookmarkStart w:id="172" w:name="_Toc51873427"/>
      <w:bookmarkStart w:id="173" w:name="_Toc56517555"/>
      <w:bookmarkStart w:id="174" w:name="_Toc58594456"/>
      <w:bookmarkStart w:id="175" w:name="_Toc66101670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proofErr w:type="spellStart"/>
      <w:r>
        <w:rPr>
          <w:lang w:eastAsia="zh-CN"/>
        </w:rPr>
        <w:t>EventNotifyData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proofErr w:type="spellEnd"/>
    </w:p>
    <w:p w:rsidR="00EA088C" w:rsidRPr="003B2883" w:rsidRDefault="00EA088C" w:rsidP="00EA088C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3B2883" w:rsidRDefault="00EA088C" w:rsidP="00EA088C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3B2883" w:rsidRDefault="00EA088C" w:rsidP="00EA088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3B2883" w:rsidRDefault="00EA088C" w:rsidP="00EA088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3B2883" w:rsidRDefault="00EA088C" w:rsidP="00EA088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088C" w:rsidRPr="003B2883" w:rsidRDefault="00EA088C" w:rsidP="00EA08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EA088C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8C" w:rsidRPr="003B2883" w:rsidRDefault="00EA088C" w:rsidP="00EA088C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</w:tr>
      <w:tr w:rsidR="009738AA" w:rsidRPr="003B2883" w:rsidTr="00EA088C">
        <w:trPr>
          <w:jc w:val="center"/>
          <w:ins w:id="176" w:author="v0" w:date="2021-03-30T15:24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ins w:id="177" w:author="v0" w:date="2021-03-30T15:24:00Z"/>
              </w:rPr>
            </w:pPr>
            <w:proofErr w:type="spellStart"/>
            <w:ins w:id="178" w:author="v0" w:date="2021-03-30T15:25:00Z">
              <w:r>
                <w:rPr>
                  <w:rFonts w:hint="eastAsia"/>
                  <w:lang w:eastAsia="zh-CN"/>
                </w:rPr>
                <w:t>local</w:t>
              </w:r>
            </w:ins>
            <w:ins w:id="179" w:author="v0" w:date="2021-03-30T15:24:00Z">
              <w:r>
                <w:t>Address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ins w:id="180" w:author="v0" w:date="2021-03-30T15:24:00Z"/>
              </w:rPr>
            </w:pPr>
            <w:proofErr w:type="spellStart"/>
            <w:ins w:id="181" w:author="v0" w:date="2021-03-30T15:25:00Z">
              <w:r>
                <w:rPr>
                  <w:rFonts w:hint="eastAsia"/>
                  <w:lang w:eastAsia="zh-CN"/>
                </w:rPr>
                <w:t>Local</w:t>
              </w:r>
            </w:ins>
            <w:ins w:id="182" w:author="v0" w:date="2021-03-30T15:24:00Z">
              <w:r>
                <w:t>Address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C"/>
              <w:rPr>
                <w:ins w:id="183" w:author="v0" w:date="2021-03-30T15:24:00Z"/>
              </w:rPr>
            </w:pPr>
            <w:ins w:id="184" w:author="v0" w:date="2021-03-30T15:24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ins w:id="185" w:author="v0" w:date="2021-03-30T15:24:00Z"/>
              </w:rPr>
            </w:pPr>
            <w:ins w:id="186" w:author="v0" w:date="2021-03-30T15:24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9738AA">
            <w:pPr>
              <w:pStyle w:val="TAL"/>
              <w:rPr>
                <w:ins w:id="187" w:author="v0" w:date="2021-03-30T15:24:00Z"/>
              </w:rPr>
            </w:pPr>
            <w:ins w:id="188" w:author="v0" w:date="2021-03-30T15:24:00Z">
              <w:r>
                <w:t xml:space="preserve">If present, this IE shall contain a </w:t>
              </w:r>
            </w:ins>
            <w:ins w:id="189" w:author="v0" w:date="2021-03-30T15:25:00Z">
              <w:r>
                <w:rPr>
                  <w:rFonts w:hint="eastAsia"/>
                  <w:lang w:eastAsia="zh-CN"/>
                </w:rPr>
                <w:t>local</w:t>
              </w:r>
            </w:ins>
            <w:ins w:id="190" w:author="v0" w:date="2021-03-30T15:24:00Z">
              <w:r>
                <w:t xml:space="preserve"> address.</w:t>
              </w:r>
            </w:ins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  <w:lang w:val="en-US" w:eastAsia="zh-CN"/>
              </w:rPr>
            </w:pPr>
            <w:r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:rsidR="009738AA" w:rsidRDefault="009738AA" w:rsidP="00EA088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9738AA" w:rsidRPr="003B2883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Default="009738AA" w:rsidP="00EA088C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</w:tr>
      <w:tr w:rsidR="009738AA" w:rsidRPr="003B2883" w:rsidTr="00EA088C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AA" w:rsidRPr="003B2883" w:rsidRDefault="009738AA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:rsidR="00294220" w:rsidRDefault="00294220" w:rsidP="00294220">
      <w:pPr>
        <w:rPr>
          <w:lang w:val="fr-FR" w:eastAsia="zh-CN"/>
        </w:rPr>
      </w:pPr>
      <w:bookmarkStart w:id="191" w:name="_Toc20150395"/>
      <w:bookmarkStart w:id="192" w:name="_Toc25168642"/>
      <w:bookmarkStart w:id="193" w:name="_Toc27593061"/>
      <w:bookmarkStart w:id="194" w:name="_Toc34147932"/>
      <w:bookmarkStart w:id="195" w:name="_Toc36463316"/>
      <w:bookmarkStart w:id="196" w:name="_Toc43215156"/>
      <w:bookmarkStart w:id="197" w:name="_Toc45032404"/>
      <w:bookmarkStart w:id="198" w:name="_Toc49849893"/>
      <w:bookmarkStart w:id="199" w:name="_Toc51873407"/>
      <w:bookmarkStart w:id="200" w:name="_Toc56517535"/>
      <w:bookmarkStart w:id="201" w:name="_Toc58594436"/>
      <w:bookmarkStart w:id="202" w:name="_Toc66101650"/>
    </w:p>
    <w:p w:rsidR="00294220" w:rsidRPr="00C21836" w:rsidRDefault="00294220" w:rsidP="0029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94220" w:rsidRPr="00294220" w:rsidRDefault="00294220" w:rsidP="00294220">
      <w:pPr>
        <w:rPr>
          <w:lang w:val="fr-FR" w:eastAsia="zh-CN"/>
        </w:rPr>
      </w:pPr>
    </w:p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p w:rsidR="0067053E" w:rsidRDefault="0067053E" w:rsidP="0067053E">
      <w:pPr>
        <w:pStyle w:val="5"/>
        <w:rPr>
          <w:ins w:id="203" w:author="v0" w:date="2021-03-30T16:49:00Z"/>
        </w:rPr>
      </w:pPr>
      <w:ins w:id="204" w:author="v0" w:date="2021-03-30T16:49:00Z">
        <w:r>
          <w:lastRenderedPageBreak/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Local</w:t>
        </w:r>
        <w:r>
          <w:t>Address</w:t>
        </w:r>
        <w:proofErr w:type="spellEnd"/>
      </w:ins>
    </w:p>
    <w:p w:rsidR="0067053E" w:rsidRDefault="0067053E" w:rsidP="0067053E">
      <w:pPr>
        <w:pStyle w:val="TH"/>
        <w:rPr>
          <w:ins w:id="205" w:author="v0" w:date="2021-03-30T16:49:00Z"/>
        </w:rPr>
      </w:pPr>
      <w:ins w:id="206" w:author="v0" w:date="2021-03-30T16:49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Local</w:t>
        </w:r>
        <w:r>
          <w:t>Address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67053E" w:rsidRPr="00FD48E5" w:rsidTr="006B1208">
        <w:trPr>
          <w:jc w:val="center"/>
          <w:ins w:id="207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208" w:author="v0" w:date="2021-03-30T16:49:00Z"/>
              </w:rPr>
            </w:pPr>
            <w:ins w:id="209" w:author="v0" w:date="2021-03-30T16:49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210" w:author="v0" w:date="2021-03-30T16:49:00Z"/>
              </w:rPr>
            </w:pPr>
            <w:ins w:id="211" w:author="v0" w:date="2021-03-30T16:49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Pr="007277D4" w:rsidRDefault="0067053E" w:rsidP="006B1208">
            <w:pPr>
              <w:pStyle w:val="TAH"/>
              <w:rPr>
                <w:ins w:id="212" w:author="v0" w:date="2021-03-30T16:49:00Z"/>
              </w:rPr>
            </w:pPr>
            <w:ins w:id="213" w:author="v0" w:date="2021-03-30T16:49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053E" w:rsidRDefault="0067053E" w:rsidP="006B1208">
            <w:pPr>
              <w:pStyle w:val="TAH"/>
              <w:jc w:val="left"/>
              <w:rPr>
                <w:ins w:id="214" w:author="v0" w:date="2021-03-30T16:49:00Z"/>
              </w:rPr>
            </w:pPr>
            <w:ins w:id="215" w:author="v0" w:date="2021-03-30T16:49:00Z">
              <w:r>
                <w:t>Cardinality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216" w:author="v0" w:date="2021-03-30T16:49:00Z"/>
                <w:rFonts w:cs="Arial"/>
                <w:szCs w:val="18"/>
              </w:rPr>
            </w:pPr>
            <w:ins w:id="217" w:author="v0" w:date="2021-03-30T16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53E" w:rsidRPr="00FD48E5" w:rsidTr="006B1208">
        <w:trPr>
          <w:jc w:val="center"/>
          <w:ins w:id="218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CB23E1" w:rsidP="00CB23E1">
            <w:pPr>
              <w:pStyle w:val="TAL"/>
              <w:rPr>
                <w:ins w:id="219" w:author="v0" w:date="2021-03-30T16:49:00Z"/>
                <w:lang w:eastAsia="zh-CN"/>
              </w:rPr>
            </w:pPr>
            <w:proofErr w:type="spellStart"/>
            <w:ins w:id="220" w:author="v0" w:date="2021-03-30T16:53:00Z">
              <w:r>
                <w:rPr>
                  <w:rFonts w:hint="eastAsia"/>
                  <w:lang w:eastAsia="zh-CN"/>
                </w:rPr>
                <w:t>c</w:t>
              </w:r>
            </w:ins>
            <w:ins w:id="221" w:author="v0" w:date="2021-03-30T16:49:00Z">
              <w:r w:rsidR="0067053E" w:rsidRPr="00A00A2E">
                <w:t>oordinateI</w:t>
              </w:r>
            </w:ins>
            <w:ins w:id="222" w:author="v0" w:date="2021-03-30T16:53:00Z">
              <w:r>
                <w:rPr>
                  <w:rFonts w:hint="eastAsia"/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23" w:author="v0" w:date="2021-03-30T16:49:00Z"/>
              </w:rPr>
            </w:pPr>
            <w:ins w:id="224" w:author="v0" w:date="2021-03-30T16:49:00Z">
              <w:r>
                <w:t>string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225" w:author="v0" w:date="2021-03-30T16:49:00Z"/>
              </w:rPr>
            </w:pPr>
            <w:ins w:id="226" w:author="v0" w:date="2021-03-30T16:49:00Z">
              <w: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27" w:author="v0" w:date="2021-03-30T16:49:00Z"/>
              </w:rPr>
            </w:pPr>
            <w:ins w:id="228" w:author="v0" w:date="2021-03-30T16:49:00Z">
              <w: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Pr="00A61E64" w:rsidRDefault="0067053E" w:rsidP="006B1208">
            <w:pPr>
              <w:pStyle w:val="TAL"/>
              <w:rPr>
                <w:ins w:id="229" w:author="v0" w:date="2021-03-30T16:49:00Z"/>
                <w:rFonts w:cs="Arial"/>
                <w:szCs w:val="18"/>
              </w:rPr>
            </w:pPr>
            <w:ins w:id="230" w:author="v0" w:date="2021-03-30T16:49:00Z">
              <w:r>
                <w:rPr>
                  <w:rFonts w:cs="Arial" w:hint="eastAsia"/>
                  <w:szCs w:val="18"/>
                  <w:lang w:val="en-US" w:eastAsia="zh-CN"/>
                </w:rPr>
                <w:t xml:space="preserve">This IE defines </w:t>
              </w:r>
              <w:r w:rsidRPr="00A00A2E">
                <w:rPr>
                  <w:rFonts w:cs="Arial"/>
                  <w:szCs w:val="18"/>
                  <w:lang w:val="en-US"/>
                </w:rPr>
                <w:t xml:space="preserve">a known reference point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Pr="00A00A2E">
                <w:rPr>
                  <w:rFonts w:cs="Arial"/>
                  <w:szCs w:val="18"/>
                  <w:lang w:val="en-US"/>
                </w:rPr>
                <w:t xml:space="preserve"> configured by the PLMN operator</w:t>
              </w:r>
            </w:ins>
          </w:p>
        </w:tc>
      </w:tr>
    </w:tbl>
    <w:p w:rsidR="0067053E" w:rsidRDefault="0067053E" w:rsidP="0067053E">
      <w:pPr>
        <w:pStyle w:val="PL"/>
        <w:rPr>
          <w:ins w:id="231" w:author="v0" w:date="2021-03-30T16:49:00Z"/>
          <w:rFonts w:ascii="Times New Roman" w:hAnsi="Times New Roman"/>
          <w:noProof w:val="0"/>
          <w:sz w:val="20"/>
          <w:lang w:eastAsia="zh-CN"/>
        </w:rPr>
      </w:pPr>
    </w:p>
    <w:p w:rsidR="00A00A2E" w:rsidRPr="0067053E" w:rsidRDefault="00A00A2E" w:rsidP="00A00A2E">
      <w:pPr>
        <w:pStyle w:val="PL"/>
        <w:rPr>
          <w:lang w:eastAsia="zh-CN"/>
        </w:rPr>
      </w:pPr>
    </w:p>
    <w:p w:rsidR="00B976F3" w:rsidRPr="00C21836" w:rsidRDefault="00B976F3" w:rsidP="00B97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7053E" w:rsidRDefault="0067053E" w:rsidP="0067053E">
      <w:pPr>
        <w:pStyle w:val="5"/>
        <w:rPr>
          <w:ins w:id="232" w:author="v0" w:date="2021-03-30T16:49:00Z"/>
        </w:rPr>
      </w:pPr>
      <w:bookmarkStart w:id="233" w:name="_Toc20150393"/>
      <w:bookmarkStart w:id="234" w:name="_Toc25168640"/>
      <w:bookmarkStart w:id="235" w:name="_Toc27593059"/>
      <w:bookmarkStart w:id="236" w:name="_Toc34147930"/>
      <w:bookmarkStart w:id="237" w:name="_Toc36463314"/>
      <w:bookmarkStart w:id="238" w:name="_Toc43215154"/>
      <w:bookmarkStart w:id="239" w:name="_Toc45032402"/>
      <w:bookmarkStart w:id="240" w:name="_Toc49849891"/>
      <w:bookmarkStart w:id="241" w:name="_Toc51873405"/>
      <w:bookmarkStart w:id="242" w:name="_Toc56517533"/>
      <w:bookmarkStart w:id="243" w:name="_Toc58594434"/>
      <w:bookmarkStart w:id="244" w:name="_Toc66101648"/>
      <w:ins w:id="245" w:author="v0" w:date="2021-03-30T16:49:00Z">
        <w:r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>
          <w:tab/>
          <w:t xml:space="preserve">Type: 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r w:rsidRPr="00774B8E">
          <w:t>Local2dPointUncertaintyEllipse</w:t>
        </w:r>
      </w:ins>
    </w:p>
    <w:p w:rsidR="0067053E" w:rsidRDefault="0067053E" w:rsidP="0067053E">
      <w:pPr>
        <w:pStyle w:val="TH"/>
        <w:rPr>
          <w:ins w:id="246" w:author="v0" w:date="2021-03-30T16:49:00Z"/>
        </w:rPr>
      </w:pPr>
      <w:ins w:id="247" w:author="v0" w:date="2021-03-30T16:49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Y</w:t>
        </w:r>
        <w:r>
          <w:t xml:space="preserve">-1: </w:t>
        </w:r>
        <w:r>
          <w:rPr>
            <w:noProof/>
          </w:rPr>
          <w:t xml:space="preserve">Definition of type </w:t>
        </w:r>
        <w:r w:rsidRPr="00774B8E">
          <w:t>Local2dPointUncertaintyEllipse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7053E" w:rsidRPr="00FD48E5" w:rsidTr="006B1208">
        <w:trPr>
          <w:jc w:val="center"/>
          <w:ins w:id="248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249" w:author="v0" w:date="2021-03-30T16:49:00Z"/>
              </w:rPr>
            </w:pPr>
            <w:ins w:id="250" w:author="v0" w:date="2021-03-30T16:4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251" w:author="v0" w:date="2021-03-30T16:49:00Z"/>
              </w:rPr>
            </w:pPr>
            <w:ins w:id="252" w:author="v0" w:date="2021-03-30T16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Pr="007277D4" w:rsidRDefault="0067053E" w:rsidP="006B1208">
            <w:pPr>
              <w:pStyle w:val="TAH"/>
              <w:rPr>
                <w:ins w:id="253" w:author="v0" w:date="2021-03-30T16:49:00Z"/>
              </w:rPr>
            </w:pPr>
            <w:ins w:id="254" w:author="v0" w:date="2021-03-30T16:4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053E" w:rsidRDefault="0067053E" w:rsidP="006B1208">
            <w:pPr>
              <w:pStyle w:val="TAH"/>
              <w:jc w:val="left"/>
              <w:rPr>
                <w:ins w:id="255" w:author="v0" w:date="2021-03-30T16:49:00Z"/>
              </w:rPr>
            </w:pPr>
            <w:ins w:id="256" w:author="v0" w:date="2021-03-30T16:4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257" w:author="v0" w:date="2021-03-30T16:49:00Z"/>
                <w:rFonts w:cs="Arial"/>
                <w:szCs w:val="18"/>
              </w:rPr>
            </w:pPr>
            <w:ins w:id="258" w:author="v0" w:date="2021-03-30T16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53E" w:rsidRPr="00FD48E5" w:rsidTr="006B1208">
        <w:trPr>
          <w:jc w:val="center"/>
          <w:ins w:id="259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60" w:author="v0" w:date="2021-03-30T16:49:00Z"/>
              </w:rPr>
            </w:pPr>
            <w:ins w:id="261" w:author="v0" w:date="2021-03-30T16:49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62" w:author="v0" w:date="2021-03-30T16:49:00Z"/>
              </w:rPr>
            </w:pPr>
            <w:proofErr w:type="spellStart"/>
            <w:ins w:id="263" w:author="v0" w:date="2021-03-30T16:49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264" w:author="v0" w:date="2021-03-30T16:49:00Z"/>
              </w:rPr>
            </w:pPr>
            <w:ins w:id="265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66" w:author="v0" w:date="2021-03-30T16:49:00Z"/>
              </w:rPr>
            </w:pPr>
            <w:ins w:id="267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68" w:author="v0" w:date="2021-03-30T16:49:00Z"/>
                <w:rFonts w:cs="Arial"/>
                <w:szCs w:val="18"/>
              </w:rPr>
            </w:pPr>
            <w:ins w:id="269" w:author="v0" w:date="2021-03-30T16:49:00Z">
              <w:r>
                <w:rPr>
                  <w:rFonts w:cs="Arial"/>
                  <w:szCs w:val="18"/>
                </w:rPr>
                <w:t>It shall take the value "</w:t>
              </w:r>
              <w:r w:rsidRPr="00A27AE4">
                <w:t>LOCAL_2D_POINT_UNCERTAINTY_ELLIPSE</w:t>
              </w:r>
              <w:r>
                <w:t>".</w:t>
              </w:r>
            </w:ins>
          </w:p>
        </w:tc>
      </w:tr>
      <w:tr w:rsidR="0067053E" w:rsidRPr="00FD48E5" w:rsidTr="006B1208">
        <w:trPr>
          <w:jc w:val="center"/>
          <w:ins w:id="270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71" w:author="v0" w:date="2021-03-30T16:49:00Z"/>
              </w:rPr>
            </w:pPr>
            <w:ins w:id="272" w:author="v0" w:date="2021-03-30T16:49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1B28EB" w:rsidP="006B1208">
            <w:pPr>
              <w:pStyle w:val="TAL"/>
              <w:rPr>
                <w:ins w:id="273" w:author="v0" w:date="2021-03-30T16:49:00Z"/>
              </w:rPr>
            </w:pPr>
            <w:proofErr w:type="spellStart"/>
            <w:ins w:id="274" w:author="v0" w:date="2021-03-30T16:49:00Z">
              <w:r>
                <w:rPr>
                  <w:rFonts w:hint="eastAsia"/>
                  <w:lang w:eastAsia="zh-CN"/>
                </w:rPr>
                <w:t>Local</w:t>
              </w:r>
              <w:r>
                <w:t>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275" w:author="v0" w:date="2021-03-30T16:49:00Z"/>
              </w:rPr>
            </w:pPr>
            <w:ins w:id="276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77" w:author="v0" w:date="2021-03-30T16:49:00Z"/>
              </w:rPr>
            </w:pPr>
            <w:ins w:id="278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79" w:author="v0" w:date="2021-03-30T16:49:00Z"/>
                <w:rFonts w:cs="Arial"/>
                <w:szCs w:val="18"/>
              </w:rPr>
            </w:pPr>
            <w:ins w:id="280" w:author="v0" w:date="2021-03-30T16:49:00Z">
              <w:r w:rsidRPr="002118FC">
                <w:t xml:space="preserve">Indicates a </w:t>
              </w:r>
              <w:r w:rsidR="001B28EB" w:rsidRPr="00A00A2E">
                <w:rPr>
                  <w:rFonts w:cs="Arial"/>
                  <w:szCs w:val="18"/>
                  <w:lang w:val="en-US"/>
                </w:rPr>
                <w:t xml:space="preserve">known reference point </w:t>
              </w:r>
              <w:r w:rsidR="001B28EB"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="001B28EB" w:rsidRPr="00A00A2E">
                <w:rPr>
                  <w:rFonts w:cs="Arial"/>
                  <w:szCs w:val="18"/>
                  <w:lang w:val="en-US"/>
                </w:rPr>
                <w:t xml:space="preserve"> configured by the PLMN operator</w:t>
              </w:r>
              <w:r w:rsidRPr="002118FC">
                <w:t>.</w:t>
              </w:r>
            </w:ins>
          </w:p>
        </w:tc>
      </w:tr>
      <w:tr w:rsidR="0067053E" w:rsidRPr="00FD48E5" w:rsidTr="006B1208">
        <w:trPr>
          <w:jc w:val="center"/>
          <w:ins w:id="281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82" w:author="v0" w:date="2021-03-30T16:49:00Z"/>
              </w:rPr>
            </w:pPr>
            <w:proofErr w:type="spellStart"/>
            <w:ins w:id="283" w:author="v0" w:date="2021-03-30T16:49:00Z">
              <w:r>
                <w:t>uncertaintyEllipse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84" w:author="v0" w:date="2021-03-30T16:49:00Z"/>
              </w:rPr>
            </w:pPr>
            <w:proofErr w:type="spellStart"/>
            <w:ins w:id="285" w:author="v0" w:date="2021-03-30T16:49:00Z">
              <w:r>
                <w:t>UncertaintyEllipse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286" w:author="v0" w:date="2021-03-30T16:49:00Z"/>
              </w:rPr>
            </w:pPr>
            <w:ins w:id="287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88" w:author="v0" w:date="2021-03-30T16:49:00Z"/>
              </w:rPr>
            </w:pPr>
            <w:ins w:id="289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90" w:author="v0" w:date="2021-03-30T16:49:00Z"/>
                <w:rFonts w:cs="Arial"/>
                <w:szCs w:val="18"/>
              </w:rPr>
            </w:pPr>
            <w:ins w:id="291" w:author="v0" w:date="2021-03-30T16:49:00Z">
              <w:r w:rsidRPr="002118FC">
                <w:t>Indicates an uncertainty ellipse.</w:t>
              </w:r>
            </w:ins>
          </w:p>
        </w:tc>
      </w:tr>
      <w:tr w:rsidR="0067053E" w:rsidRPr="00FD48E5" w:rsidTr="006B1208">
        <w:trPr>
          <w:jc w:val="center"/>
          <w:ins w:id="292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93" w:author="v0" w:date="2021-03-30T16:49:00Z"/>
              </w:rPr>
            </w:pPr>
            <w:ins w:id="294" w:author="v0" w:date="2021-03-30T16:49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95" w:author="v0" w:date="2021-03-30T16:49:00Z"/>
              </w:rPr>
            </w:pPr>
            <w:ins w:id="296" w:author="v0" w:date="2021-03-30T16:49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297" w:author="v0" w:date="2021-03-30T16:49:00Z"/>
              </w:rPr>
            </w:pPr>
            <w:ins w:id="298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299" w:author="v0" w:date="2021-03-30T16:49:00Z"/>
              </w:rPr>
            </w:pPr>
            <w:ins w:id="300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01" w:author="v0" w:date="2021-03-30T16:49:00Z"/>
                <w:rFonts w:cs="Arial"/>
                <w:szCs w:val="18"/>
              </w:rPr>
            </w:pPr>
            <w:ins w:id="302" w:author="v0" w:date="2021-03-30T16:49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</w:tc>
      </w:tr>
    </w:tbl>
    <w:p w:rsidR="0067053E" w:rsidRPr="00A27AE4" w:rsidRDefault="0067053E" w:rsidP="0067053E">
      <w:pPr>
        <w:rPr>
          <w:ins w:id="303" w:author="v0" w:date="2021-03-30T16:49:00Z"/>
        </w:rPr>
      </w:pPr>
    </w:p>
    <w:p w:rsidR="005D3FB2" w:rsidRPr="0067053E" w:rsidRDefault="005D3FB2" w:rsidP="005D3FB2">
      <w:pPr>
        <w:rPr>
          <w:rFonts w:ascii="Arial" w:hAnsi="Arial"/>
          <w:sz w:val="22"/>
          <w:lang w:eastAsia="zh-CN"/>
        </w:rPr>
      </w:pPr>
    </w:p>
    <w:p w:rsidR="00B976F3" w:rsidRPr="00C21836" w:rsidRDefault="00B976F3" w:rsidP="00B97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7053E" w:rsidRDefault="0067053E" w:rsidP="0067053E">
      <w:pPr>
        <w:pStyle w:val="5"/>
        <w:rPr>
          <w:ins w:id="304" w:author="v0" w:date="2021-03-30T16:49:00Z"/>
        </w:rPr>
      </w:pPr>
      <w:ins w:id="305" w:author="v0" w:date="2021-03-30T16:49:00Z">
        <w:r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proofErr w:type="gramEnd"/>
        <w:r>
          <w:tab/>
          <w:t xml:space="preserve">Type: </w:t>
        </w:r>
        <w:r w:rsidRPr="00C21B52">
          <w:t>Local3dPointUncertaintyEllipsoid</w:t>
        </w:r>
      </w:ins>
    </w:p>
    <w:p w:rsidR="0067053E" w:rsidRDefault="0067053E" w:rsidP="0067053E">
      <w:pPr>
        <w:pStyle w:val="TH"/>
        <w:rPr>
          <w:ins w:id="306" w:author="v0" w:date="2021-03-30T16:49:00Z"/>
        </w:rPr>
      </w:pPr>
      <w:ins w:id="307" w:author="v0" w:date="2021-03-30T16:49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  <w:r w:rsidRPr="00C21B52">
          <w:t>Local3dPointUncertaintyEllipsoid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7053E" w:rsidRPr="00FD48E5" w:rsidTr="006B1208">
        <w:trPr>
          <w:jc w:val="center"/>
          <w:ins w:id="308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309" w:author="v0" w:date="2021-03-30T16:49:00Z"/>
              </w:rPr>
            </w:pPr>
            <w:ins w:id="310" w:author="v0" w:date="2021-03-30T16:4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311" w:author="v0" w:date="2021-03-30T16:49:00Z"/>
              </w:rPr>
            </w:pPr>
            <w:ins w:id="312" w:author="v0" w:date="2021-03-30T16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Pr="007277D4" w:rsidRDefault="0067053E" w:rsidP="006B1208">
            <w:pPr>
              <w:pStyle w:val="TAH"/>
              <w:rPr>
                <w:ins w:id="313" w:author="v0" w:date="2021-03-30T16:49:00Z"/>
              </w:rPr>
            </w:pPr>
            <w:ins w:id="314" w:author="v0" w:date="2021-03-30T16:4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053E" w:rsidRDefault="0067053E" w:rsidP="006B1208">
            <w:pPr>
              <w:pStyle w:val="TAH"/>
              <w:jc w:val="left"/>
              <w:rPr>
                <w:ins w:id="315" w:author="v0" w:date="2021-03-30T16:49:00Z"/>
              </w:rPr>
            </w:pPr>
            <w:ins w:id="316" w:author="v0" w:date="2021-03-30T16:4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53E" w:rsidRDefault="0067053E" w:rsidP="006B1208">
            <w:pPr>
              <w:pStyle w:val="TAH"/>
              <w:rPr>
                <w:ins w:id="317" w:author="v0" w:date="2021-03-30T16:49:00Z"/>
                <w:rFonts w:cs="Arial"/>
                <w:szCs w:val="18"/>
              </w:rPr>
            </w:pPr>
            <w:ins w:id="318" w:author="v0" w:date="2021-03-30T16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53E" w:rsidRPr="00FD48E5" w:rsidTr="006B1208">
        <w:trPr>
          <w:jc w:val="center"/>
          <w:ins w:id="319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20" w:author="v0" w:date="2021-03-30T16:49:00Z"/>
              </w:rPr>
            </w:pPr>
            <w:ins w:id="321" w:author="v0" w:date="2021-03-30T16:49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22" w:author="v0" w:date="2021-03-30T16:49:00Z"/>
              </w:rPr>
            </w:pPr>
            <w:proofErr w:type="spellStart"/>
            <w:ins w:id="323" w:author="v0" w:date="2021-03-30T16:49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324" w:author="v0" w:date="2021-03-30T16:49:00Z"/>
              </w:rPr>
            </w:pPr>
            <w:ins w:id="325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26" w:author="v0" w:date="2021-03-30T16:49:00Z"/>
              </w:rPr>
            </w:pPr>
            <w:ins w:id="327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28" w:author="v0" w:date="2021-03-30T16:49:00Z"/>
                <w:rFonts w:cs="Arial"/>
                <w:szCs w:val="18"/>
              </w:rPr>
            </w:pPr>
            <w:ins w:id="329" w:author="v0" w:date="2021-03-30T16:49:00Z">
              <w:r>
                <w:rPr>
                  <w:rFonts w:cs="Arial"/>
                  <w:szCs w:val="18"/>
                </w:rPr>
                <w:t xml:space="preserve">It shall take the value </w:t>
              </w:r>
              <w:r w:rsidRPr="002C3318">
                <w:t>"LOCAL_3D_POINT_UNCERTAINTY_ELLIPSOID"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67053E" w:rsidRPr="00FD48E5" w:rsidTr="006B1208">
        <w:trPr>
          <w:jc w:val="center"/>
          <w:ins w:id="330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31" w:author="v0" w:date="2021-03-30T16:49:00Z"/>
              </w:rPr>
            </w:pPr>
            <w:ins w:id="332" w:author="v0" w:date="2021-03-30T16:49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1B28EB" w:rsidP="006B1208">
            <w:pPr>
              <w:pStyle w:val="TAL"/>
              <w:rPr>
                <w:ins w:id="333" w:author="v0" w:date="2021-03-30T16:49:00Z"/>
              </w:rPr>
            </w:pPr>
            <w:proofErr w:type="spellStart"/>
            <w:ins w:id="334" w:author="v0" w:date="2021-03-30T16:49:00Z">
              <w:r>
                <w:rPr>
                  <w:rFonts w:hint="eastAsia"/>
                  <w:lang w:eastAsia="zh-CN"/>
                </w:rPr>
                <w:t>Local</w:t>
              </w:r>
              <w:r>
                <w:t>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335" w:author="v0" w:date="2021-03-30T16:49:00Z"/>
              </w:rPr>
            </w:pPr>
            <w:ins w:id="336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37" w:author="v0" w:date="2021-03-30T16:49:00Z"/>
              </w:rPr>
            </w:pPr>
            <w:ins w:id="338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39" w:author="v0" w:date="2021-03-30T16:49:00Z"/>
                <w:rFonts w:cs="Arial"/>
                <w:szCs w:val="18"/>
                <w:lang w:eastAsia="zh-CN"/>
              </w:rPr>
            </w:pPr>
            <w:ins w:id="340" w:author="v0" w:date="2021-03-30T16:49:00Z">
              <w:r>
                <w:rPr>
                  <w:rFonts w:cs="Arial"/>
                  <w:szCs w:val="18"/>
                </w:rPr>
                <w:t xml:space="preserve">Indicates a </w:t>
              </w:r>
              <w:r w:rsidR="001B28EB" w:rsidRPr="00A00A2E">
                <w:rPr>
                  <w:rFonts w:cs="Arial"/>
                  <w:szCs w:val="18"/>
                  <w:lang w:val="en-US"/>
                </w:rPr>
                <w:t xml:space="preserve">known reference point </w:t>
              </w:r>
              <w:r w:rsidR="001B28EB"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="001B28EB" w:rsidRPr="00A00A2E">
                <w:rPr>
                  <w:rFonts w:cs="Arial"/>
                  <w:szCs w:val="18"/>
                  <w:lang w:val="en-US"/>
                </w:rPr>
                <w:t xml:space="preserve"> configured by the PLMN operator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7053E" w:rsidRPr="00FD48E5" w:rsidTr="006B1208">
        <w:trPr>
          <w:jc w:val="center"/>
          <w:ins w:id="341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42" w:author="v0" w:date="2021-03-30T16:49:00Z"/>
              </w:rPr>
            </w:pPr>
            <w:ins w:id="343" w:author="v0" w:date="2021-03-30T16:49:00Z">
              <w:r>
                <w:t>altitude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44" w:author="v0" w:date="2021-03-30T16:49:00Z"/>
              </w:rPr>
            </w:pPr>
            <w:ins w:id="345" w:author="v0" w:date="2021-03-30T16:49:00Z">
              <w:r>
                <w:t>Altitude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346" w:author="v0" w:date="2021-03-30T16:49:00Z"/>
              </w:rPr>
            </w:pPr>
            <w:ins w:id="347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48" w:author="v0" w:date="2021-03-30T16:49:00Z"/>
              </w:rPr>
            </w:pPr>
            <w:ins w:id="349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Pr="001B28EB" w:rsidRDefault="0067053E" w:rsidP="006B1208">
            <w:pPr>
              <w:pStyle w:val="TAL"/>
              <w:rPr>
                <w:ins w:id="350" w:author="v0" w:date="2021-03-30T16:49:00Z"/>
                <w:rFonts w:cs="Arial"/>
                <w:szCs w:val="18"/>
                <w:lang w:eastAsia="zh-CN"/>
              </w:rPr>
            </w:pPr>
            <w:ins w:id="351" w:author="v0" w:date="2021-03-30T16:49:00Z">
              <w:r>
                <w:rPr>
                  <w:rFonts w:cs="Arial"/>
                  <w:szCs w:val="18"/>
                </w:rPr>
                <w:t>Indicates the value of altitude.</w:t>
              </w:r>
            </w:ins>
          </w:p>
        </w:tc>
      </w:tr>
      <w:tr w:rsidR="0067053E" w:rsidRPr="00FD48E5" w:rsidTr="006B1208">
        <w:trPr>
          <w:jc w:val="center"/>
          <w:ins w:id="352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53" w:author="v0" w:date="2021-03-30T16:49:00Z"/>
              </w:rPr>
            </w:pPr>
            <w:proofErr w:type="spellStart"/>
            <w:ins w:id="354" w:author="v0" w:date="2021-03-30T16:49:00Z">
              <w:r>
                <w:t>uncertaintyEllipse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55" w:author="v0" w:date="2021-03-30T16:49:00Z"/>
              </w:rPr>
            </w:pPr>
            <w:proofErr w:type="spellStart"/>
            <w:ins w:id="356" w:author="v0" w:date="2021-03-30T16:49:00Z">
              <w:r>
                <w:t>UncertaintyEllipse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357" w:author="v0" w:date="2021-03-30T16:49:00Z"/>
              </w:rPr>
            </w:pPr>
            <w:ins w:id="358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59" w:author="v0" w:date="2021-03-30T16:49:00Z"/>
              </w:rPr>
            </w:pPr>
            <w:ins w:id="360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61" w:author="v0" w:date="2021-03-30T16:49:00Z"/>
                <w:rFonts w:cs="Arial"/>
                <w:szCs w:val="18"/>
                <w:lang w:eastAsia="zh-CN"/>
              </w:rPr>
            </w:pPr>
            <w:ins w:id="362" w:author="v0" w:date="2021-03-30T16:49:00Z">
              <w:r>
                <w:rPr>
                  <w:rFonts w:cs="Arial"/>
                  <w:szCs w:val="18"/>
                </w:rPr>
                <w:t>Indicates the uncertainty ellipse</w:t>
              </w:r>
            </w:ins>
          </w:p>
        </w:tc>
      </w:tr>
      <w:tr w:rsidR="0067053E" w:rsidRPr="00FD48E5" w:rsidTr="006B1208">
        <w:trPr>
          <w:jc w:val="center"/>
          <w:ins w:id="363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64" w:author="v0" w:date="2021-03-30T16:49:00Z"/>
              </w:rPr>
            </w:pPr>
            <w:proofErr w:type="spellStart"/>
            <w:ins w:id="365" w:author="v0" w:date="2021-03-30T16:49:00Z">
              <w:r>
                <w:t>uncertaintyAltitude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66" w:author="v0" w:date="2021-03-30T16:49:00Z"/>
              </w:rPr>
            </w:pPr>
            <w:ins w:id="367" w:author="v0" w:date="2021-03-30T16:49:00Z">
              <w:r>
                <w:t>Uncertainty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368" w:author="v0" w:date="2021-03-30T16:49:00Z"/>
              </w:rPr>
            </w:pPr>
            <w:ins w:id="369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70" w:author="v0" w:date="2021-03-30T16:49:00Z"/>
              </w:rPr>
            </w:pPr>
            <w:ins w:id="371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72" w:author="v0" w:date="2021-03-30T16:49:00Z"/>
                <w:rFonts w:cs="Arial"/>
                <w:szCs w:val="18"/>
                <w:lang w:eastAsia="zh-CN"/>
              </w:rPr>
            </w:pPr>
            <w:ins w:id="373" w:author="v0" w:date="2021-03-30T16:49:00Z">
              <w:r>
                <w:rPr>
                  <w:rFonts w:cs="Arial"/>
                  <w:szCs w:val="18"/>
                </w:rPr>
                <w:t>Indicates the uncertainty of the altitude.</w:t>
              </w:r>
            </w:ins>
          </w:p>
        </w:tc>
      </w:tr>
      <w:tr w:rsidR="0067053E" w:rsidRPr="00FD48E5" w:rsidTr="006B1208">
        <w:trPr>
          <w:jc w:val="center"/>
          <w:ins w:id="374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75" w:author="v0" w:date="2021-03-30T16:49:00Z"/>
              </w:rPr>
            </w:pPr>
            <w:ins w:id="376" w:author="v0" w:date="2021-03-30T16:49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77" w:author="v0" w:date="2021-03-30T16:49:00Z"/>
              </w:rPr>
            </w:pPr>
            <w:ins w:id="378" w:author="v0" w:date="2021-03-30T16:49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C"/>
              <w:rPr>
                <w:ins w:id="379" w:author="v0" w:date="2021-03-30T16:49:00Z"/>
              </w:rPr>
            </w:pPr>
            <w:ins w:id="380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Default="0067053E" w:rsidP="006B1208">
            <w:pPr>
              <w:pStyle w:val="TAL"/>
              <w:rPr>
                <w:ins w:id="381" w:author="v0" w:date="2021-03-30T16:49:00Z"/>
              </w:rPr>
            </w:pPr>
            <w:ins w:id="382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3E" w:rsidRPr="001B28EB" w:rsidRDefault="0067053E" w:rsidP="006B1208">
            <w:pPr>
              <w:pStyle w:val="TAL"/>
              <w:rPr>
                <w:ins w:id="383" w:author="v0" w:date="2021-03-30T16:49:00Z"/>
                <w:rFonts w:cs="Arial"/>
                <w:szCs w:val="18"/>
                <w:lang w:eastAsia="zh-CN"/>
              </w:rPr>
            </w:pPr>
            <w:ins w:id="384" w:author="v0" w:date="2021-03-30T16:49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</w:tc>
      </w:tr>
    </w:tbl>
    <w:p w:rsidR="0067053E" w:rsidRPr="00EA088C" w:rsidRDefault="0067053E" w:rsidP="0067053E">
      <w:pPr>
        <w:rPr>
          <w:ins w:id="385" w:author="v0" w:date="2021-03-30T16:49:00Z"/>
          <w:rFonts w:ascii="Arial" w:hAnsi="Arial"/>
          <w:sz w:val="22"/>
          <w:lang w:eastAsia="zh-CN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976F3" w:rsidRPr="00BC662F" w:rsidRDefault="00B976F3" w:rsidP="00B976F3">
      <w:pPr>
        <w:pStyle w:val="5"/>
      </w:pPr>
      <w:bookmarkStart w:id="386" w:name="_Toc20150420"/>
      <w:bookmarkStart w:id="387" w:name="_Toc25168667"/>
      <w:bookmarkStart w:id="388" w:name="_Toc27593086"/>
      <w:bookmarkStart w:id="389" w:name="_Toc34147958"/>
      <w:bookmarkStart w:id="390" w:name="_Toc36463342"/>
      <w:bookmarkStart w:id="391" w:name="_Toc43215182"/>
      <w:bookmarkStart w:id="392" w:name="_Toc45032430"/>
      <w:bookmarkStart w:id="393" w:name="_Toc49849919"/>
      <w:bookmarkStart w:id="394" w:name="_Toc51873433"/>
      <w:bookmarkStart w:id="395" w:name="_Toc56517561"/>
      <w:bookmarkStart w:id="396" w:name="_Toc58594462"/>
      <w:bookmarkStart w:id="397" w:name="_Toc66101676"/>
      <w:bookmarkStart w:id="398" w:name="_Toc20150421"/>
      <w:bookmarkStart w:id="399" w:name="_Toc25168668"/>
      <w:bookmarkStart w:id="400" w:name="_Toc27593087"/>
      <w:bookmarkStart w:id="401" w:name="_Toc34147959"/>
      <w:bookmarkStart w:id="402" w:name="_Toc36463343"/>
      <w:bookmarkStart w:id="403" w:name="_Toc43215183"/>
      <w:bookmarkStart w:id="404" w:name="_Toc45032431"/>
      <w:bookmarkStart w:id="405" w:name="_Toc49849920"/>
      <w:bookmarkStart w:id="406" w:name="_Toc51873434"/>
      <w:bookmarkStart w:id="407" w:name="_Toc56517562"/>
      <w:bookmarkStart w:id="408" w:name="_Toc58594463"/>
      <w:bookmarkStart w:id="409" w:name="_Toc66101677"/>
      <w:r>
        <w:t>6.1.6.3.4</w:t>
      </w:r>
      <w:r w:rsidRPr="00BC662F">
        <w:tab/>
        <w:t xml:space="preserve">Enumeration: </w:t>
      </w:r>
      <w:bookmarkStart w:id="410" w:name="OLE_LINK5"/>
      <w:bookmarkStart w:id="411" w:name="OLE_LINK6"/>
      <w:proofErr w:type="spellStart"/>
      <w:r>
        <w:t>SupportedGADShapes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410"/>
      <w:bookmarkEnd w:id="411"/>
      <w:proofErr w:type="spellEnd"/>
    </w:p>
    <w:p w:rsidR="00B976F3" w:rsidRDefault="00B976F3" w:rsidP="00B976F3">
      <w:r w:rsidRPr="00384E92">
        <w:t xml:space="preserve">The enumeration </w:t>
      </w:r>
      <w:proofErr w:type="spellStart"/>
      <w:r>
        <w:t>SupportedGADShapes</w:t>
      </w:r>
      <w:proofErr w:type="spellEnd"/>
      <w:r w:rsidRPr="00384E92">
        <w:t xml:space="preserve"> represents </w:t>
      </w:r>
      <w:r>
        <w:t>the different types, or shapes, of geographic areas supported by the system</w:t>
      </w:r>
      <w:r w:rsidRPr="00384E92">
        <w:t>.</w:t>
      </w:r>
    </w:p>
    <w:p w:rsidR="00B976F3" w:rsidRDefault="00B976F3" w:rsidP="00B976F3">
      <w:pPr>
        <w:pStyle w:val="TH"/>
      </w:pPr>
      <w:r>
        <w:lastRenderedPageBreak/>
        <w:t xml:space="preserve">Table 6.1.6.3.4-1: Enumeration </w:t>
      </w:r>
      <w:proofErr w:type="spellStart"/>
      <w:r>
        <w:t>SupportedGADShapes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1562"/>
        <w:gridCol w:w="2819"/>
      </w:tblGrid>
      <w:tr w:rsidR="00B976F3" w:rsidRPr="00387BE7" w:rsidTr="00B976F3">
        <w:tc>
          <w:tcPr>
            <w:tcW w:w="34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6F3" w:rsidRDefault="00B976F3" w:rsidP="00B976F3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6F3" w:rsidRDefault="00B976F3" w:rsidP="00B976F3">
            <w:pPr>
              <w:pStyle w:val="TAH"/>
            </w:pPr>
            <w:r>
              <w:t>Description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t>POINT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Ellipsoid Point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t>POINT_</w:t>
            </w:r>
            <w:r>
              <w:t>U</w:t>
            </w:r>
            <w:r w:rsidRPr="002240A4">
              <w:t>NCERTAINTY_CIRCLE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Ellipsoid point with uncertainty circle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t>POINT_UNCERTAINTY_ELLIPSE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Ellipsoid point with uncertainty ellipse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rPr>
                <w:lang w:val="en-US"/>
              </w:rPr>
              <w:t>POLYGON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Polygon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t>POINT_ALTITUDE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Ellipsoid point with altitude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Ellipsoid point with altitude and uncertainty ellipsoid</w:t>
            </w:r>
          </w:p>
        </w:tc>
      </w:tr>
      <w:tr w:rsidR="00B976F3" w:rsidRPr="0015708C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"</w:t>
            </w:r>
            <w:r w:rsidRPr="002240A4">
              <w:t>ELLIPSOID_ARC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6F3" w:rsidRDefault="00B976F3" w:rsidP="00B976F3">
            <w:pPr>
              <w:pStyle w:val="TAL"/>
            </w:pPr>
            <w:r>
              <w:t>Ellipsoid Arc</w:t>
            </w:r>
          </w:p>
        </w:tc>
      </w:tr>
      <w:tr w:rsidR="003D6CDD" w:rsidRPr="0015708C" w:rsidTr="00B976F3">
        <w:trPr>
          <w:ins w:id="412" w:author="v0" w:date="2021-03-30T16:31:00Z"/>
        </w:trPr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CDD" w:rsidRDefault="003D6CDD" w:rsidP="00B976F3">
            <w:pPr>
              <w:pStyle w:val="TAL"/>
              <w:rPr>
                <w:ins w:id="413" w:author="v0" w:date="2021-03-30T16:31:00Z"/>
                <w:lang w:eastAsia="zh-CN"/>
              </w:rPr>
            </w:pPr>
            <w:ins w:id="414" w:author="v0" w:date="2021-03-30T16:32:00Z">
              <w:r>
                <w:t>"</w:t>
              </w:r>
            </w:ins>
            <w:ins w:id="415" w:author="v0" w:date="2021-03-30T16:31:00Z">
              <w:r>
                <w:t>L</w:t>
              </w:r>
              <w:r>
                <w:rPr>
                  <w:rFonts w:hint="eastAsia"/>
                  <w:lang w:eastAsia="zh-CN"/>
                </w:rPr>
                <w:t>OCAL_2D_</w:t>
              </w:r>
              <w:r w:rsidRPr="00D2053C">
                <w:t>POINT_UNCERTAINTY_ELLIPSE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CDD" w:rsidRDefault="003D6CDD" w:rsidP="00B976F3">
            <w:pPr>
              <w:pStyle w:val="TAL"/>
              <w:rPr>
                <w:ins w:id="416" w:author="v0" w:date="2021-03-30T16:31:00Z"/>
              </w:rPr>
            </w:pPr>
            <w:ins w:id="417" w:author="v0" w:date="2021-03-30T16:32:00Z">
              <w:r w:rsidRPr="00B81AAF">
                <w:rPr>
                  <w:rFonts w:cs="Arial"/>
                  <w:szCs w:val="18"/>
                </w:rPr>
                <w:t>Local 2D point with uncertainty ellipse</w:t>
              </w:r>
            </w:ins>
          </w:p>
        </w:tc>
      </w:tr>
      <w:tr w:rsidR="003D6CDD" w:rsidRPr="0015708C" w:rsidTr="00B976F3">
        <w:trPr>
          <w:ins w:id="418" w:author="v0" w:date="2021-03-30T16:31:00Z"/>
        </w:trPr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CDD" w:rsidRDefault="003D6CDD" w:rsidP="00B976F3">
            <w:pPr>
              <w:pStyle w:val="TAL"/>
              <w:rPr>
                <w:ins w:id="419" w:author="v0" w:date="2021-03-30T16:31:00Z"/>
              </w:rPr>
            </w:pPr>
            <w:ins w:id="420" w:author="v0" w:date="2021-03-30T16:32:00Z">
              <w:r>
                <w:t>"</w:t>
              </w:r>
            </w:ins>
            <w:ins w:id="421" w:author="v0" w:date="2021-03-30T16:31:00Z">
              <w:r>
                <w:t>L</w:t>
              </w:r>
              <w:r>
                <w:rPr>
                  <w:rFonts w:hint="eastAsia"/>
                  <w:lang w:eastAsia="zh-CN"/>
                </w:rPr>
                <w:t>OCAL_3D_</w:t>
              </w:r>
              <w:r w:rsidRPr="00D2053C">
                <w:t>POINT_UNCERTAINTY_</w:t>
              </w:r>
              <w:r>
                <w:rPr>
                  <w:rFonts w:hint="eastAsia"/>
                  <w:lang w:eastAsia="zh-CN"/>
                </w:rPr>
                <w:t>ELLIPSOID</w:t>
              </w:r>
            </w:ins>
            <w:ins w:id="422" w:author="v0" w:date="2021-03-30T16:3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CDD" w:rsidRDefault="003D6CDD" w:rsidP="00B976F3">
            <w:pPr>
              <w:pStyle w:val="TAL"/>
              <w:rPr>
                <w:ins w:id="423" w:author="v0" w:date="2021-03-30T16:31:00Z"/>
              </w:rPr>
            </w:pPr>
            <w:ins w:id="424" w:author="v0" w:date="2021-03-30T16:32:00Z">
              <w:r w:rsidRPr="00B81AAF">
                <w:rPr>
                  <w:rFonts w:cs="Arial"/>
                  <w:szCs w:val="18"/>
                </w:rPr>
                <w:t>Local 3D point with uncertainty ellipsoid</w:t>
              </w:r>
            </w:ins>
          </w:p>
        </w:tc>
      </w:tr>
    </w:tbl>
    <w:p w:rsidR="00B976F3" w:rsidRDefault="00B976F3" w:rsidP="00B976F3">
      <w:pPr>
        <w:rPr>
          <w:lang w:val="en-US"/>
        </w:rPr>
      </w:pPr>
    </w:p>
    <w:p w:rsidR="00B976F3" w:rsidRPr="00C21836" w:rsidRDefault="00B976F3" w:rsidP="00B97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124A9" w:rsidRDefault="00C124A9" w:rsidP="00C124A9">
      <w:pPr>
        <w:pStyle w:val="5"/>
      </w:pPr>
      <w:r>
        <w:t>6.1.6.3.5</w:t>
      </w:r>
      <w:r w:rsidRPr="00BC662F">
        <w:tab/>
        <w:t>Enumeration:</w:t>
      </w:r>
      <w:r>
        <w:t xml:space="preserve"> </w:t>
      </w:r>
      <w:proofErr w:type="spellStart"/>
      <w:r>
        <w:t>ResponseTime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proofErr w:type="spellEnd"/>
    </w:p>
    <w:p w:rsidR="00C124A9" w:rsidRPr="00384E92" w:rsidRDefault="00C124A9" w:rsidP="00C124A9">
      <w:r w:rsidRPr="00384E92">
        <w:t xml:space="preserve">The enumeration </w:t>
      </w:r>
      <w:proofErr w:type="spellStart"/>
      <w:r>
        <w:t>ResponseTime</w:t>
      </w:r>
      <w:proofErr w:type="spellEnd"/>
      <w:r w:rsidRPr="00384E92">
        <w:t xml:space="preserve"> represents </w:t>
      </w:r>
      <w:r>
        <w:t>the acceptable delay in the determination of the location of the UE</w:t>
      </w:r>
      <w:r w:rsidRPr="00384E92">
        <w:t>.</w:t>
      </w:r>
    </w:p>
    <w:p w:rsidR="00C124A9" w:rsidRDefault="00C124A9" w:rsidP="00C124A9">
      <w:pPr>
        <w:pStyle w:val="TH"/>
      </w:pPr>
      <w:r>
        <w:t xml:space="preserve">Table 6.1.6.3.5-1: Enumeration </w:t>
      </w:r>
      <w:proofErr w:type="spellStart"/>
      <w:r>
        <w:t>ResponseTime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C124A9" w:rsidRPr="00387BE7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4A9" w:rsidRDefault="00C124A9" w:rsidP="00B976F3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4A9" w:rsidRDefault="00C124A9" w:rsidP="00B976F3">
            <w:pPr>
              <w:pStyle w:val="TAH"/>
            </w:pPr>
            <w:r>
              <w:t>Description</w:t>
            </w:r>
          </w:p>
        </w:tc>
      </w:tr>
      <w:tr w:rsidR="00C124A9" w:rsidRPr="0015708C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L"/>
            </w:pPr>
            <w:r>
              <w:t>"</w:t>
            </w:r>
            <w:r w:rsidRPr="00CF0F64">
              <w:t>LOW_DELAY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L"/>
            </w:pPr>
            <w:r>
              <w:t>Location request is expected with low delay level.</w:t>
            </w:r>
          </w:p>
        </w:tc>
      </w:tr>
      <w:tr w:rsidR="00C124A9" w:rsidRPr="0015708C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L"/>
            </w:pPr>
            <w:r>
              <w:t>"</w:t>
            </w:r>
            <w:r w:rsidRPr="00CF0F64">
              <w:t>DELAY_TOLERANT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L"/>
            </w:pPr>
            <w:r>
              <w:t>Location request is delay tolerant.</w:t>
            </w:r>
          </w:p>
        </w:tc>
      </w:tr>
      <w:tr w:rsidR="00C124A9" w:rsidRPr="0015708C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L"/>
            </w:pPr>
            <w:r>
              <w:t>"</w:t>
            </w:r>
            <w:r>
              <w:rPr>
                <w:lang w:eastAsia="zh-CN"/>
              </w:rPr>
              <w:t>NO_</w:t>
            </w:r>
            <w:r>
              <w:t>DELAY</w:t>
            </w:r>
            <w:r>
              <w:rPr>
                <w:lang w:val="en-US"/>
              </w:rPr>
              <w:t xml:space="preserve"> 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request is expected with no delay</w:t>
            </w:r>
          </w:p>
          <w:p w:rsidR="00C124A9" w:rsidRDefault="00C124A9" w:rsidP="00B976F3">
            <w:pPr>
              <w:pStyle w:val="TAL"/>
            </w:pPr>
            <w:r>
              <w:t>(NOTE)</w:t>
            </w:r>
          </w:p>
        </w:tc>
      </w:tr>
      <w:tr w:rsidR="00C124A9" w:rsidRPr="0015708C" w:rsidTr="00B976F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4A9" w:rsidRDefault="00C124A9" w:rsidP="00B976F3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The value is only used in the interface between GMLC and AF/LCS client via NEF, not further delivered to other NFs in the network. After receiving the enumeration value, the GMLC shall immediately return any location estimate</w:t>
            </w:r>
            <w:ins w:id="425" w:author="v0" w:date="2021-03-30T15:25:00Z">
              <w:r w:rsidR="002B21B2">
                <w:rPr>
                  <w:rFonts w:hint="eastAsia"/>
                  <w:lang w:eastAsia="zh-CN"/>
                </w:rPr>
                <w:t>, local location</w:t>
              </w:r>
            </w:ins>
            <w:r>
              <w:rPr>
                <w:lang w:eastAsia="zh-CN"/>
              </w:rPr>
              <w:t xml:space="preserve"> or civic location that it currently has. The GMLC shall return either the Initial or Last Known Location of the Target UE. If no location estimate or </w:t>
            </w:r>
            <w:proofErr w:type="spellStart"/>
            <w:r>
              <w:rPr>
                <w:lang w:eastAsia="zh-CN"/>
              </w:rPr>
              <w:t>Dispatchable</w:t>
            </w:r>
            <w:proofErr w:type="spellEnd"/>
            <w:r>
              <w:rPr>
                <w:lang w:eastAsia="zh-CN"/>
              </w:rPr>
              <w:t xml:space="preserve"> Location is available, the GLMC shall return the failure indication and may optionally initiate procedures to obtain a location estimate or </w:t>
            </w:r>
            <w:proofErr w:type="spellStart"/>
            <w:r>
              <w:rPr>
                <w:lang w:eastAsia="zh-CN"/>
              </w:rPr>
              <w:t>Dispatchable</w:t>
            </w:r>
            <w:proofErr w:type="spellEnd"/>
            <w:r>
              <w:rPr>
                <w:lang w:eastAsia="zh-CN"/>
              </w:rPr>
              <w:t xml:space="preserve"> Location (e.g. to be available for a later request).</w:t>
            </w:r>
          </w:p>
        </w:tc>
      </w:tr>
    </w:tbl>
    <w:p w:rsidR="00C124A9" w:rsidRDefault="00C124A9" w:rsidP="00C124A9">
      <w:pPr>
        <w:rPr>
          <w:lang w:val="en-US"/>
        </w:rPr>
      </w:pPr>
    </w:p>
    <w:p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426" w:name="_Toc28012927"/>
      <w:bookmarkStart w:id="427" w:name="_Toc34251372"/>
      <w:bookmarkStart w:id="428" w:name="_Toc36103068"/>
      <w:bookmarkEnd w:id="15"/>
      <w:bookmarkEnd w:id="16"/>
      <w:bookmarkEnd w:id="17"/>
      <w:bookmarkEnd w:id="18"/>
      <w:bookmarkEnd w:id="19"/>
      <w:r w:rsidRPr="00690A26">
        <w:t>A.2</w:t>
      </w:r>
      <w:r w:rsidRPr="00690A26">
        <w:tab/>
      </w:r>
      <w:proofErr w:type="spellStart"/>
      <w:r w:rsidR="000047B6">
        <w:t>Nlmf_Location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426"/>
      <w:bookmarkEnd w:id="427"/>
      <w:bookmarkEnd w:id="428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</w:pPr>
    </w:p>
    <w:p w:rsidR="00C124A9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:rsidR="00C124A9" w:rsidRDefault="00C124A9" w:rsidP="00C124A9">
      <w:pPr>
        <w:pStyle w:val="PL"/>
        <w:rPr>
          <w:ins w:id="429" w:author="v0" w:date="2021-03-30T15:26:00Z"/>
          <w:lang w:val="en-US" w:eastAsia="zh-CN"/>
        </w:rPr>
      </w:pPr>
      <w:r w:rsidRPr="00BF6487">
        <w:rPr>
          <w:lang w:val="en-US"/>
        </w:rPr>
        <w:t xml:space="preserve">          $ref: '#/components/schemas/CivicAddress'</w:t>
      </w:r>
    </w:p>
    <w:p w:rsidR="00BF0DAC" w:rsidRPr="00BF6487" w:rsidRDefault="00BF0DAC" w:rsidP="00BF0DAC">
      <w:pPr>
        <w:pStyle w:val="PL"/>
        <w:rPr>
          <w:ins w:id="430" w:author="v0" w:date="2021-03-30T15:26:00Z"/>
          <w:lang w:val="en-US"/>
        </w:rPr>
      </w:pPr>
      <w:ins w:id="431" w:author="v0" w:date="2021-03-30T15:26:00Z">
        <w:r w:rsidRPr="00BF6487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local</w:t>
        </w:r>
        <w:r w:rsidRPr="00BF6487">
          <w:rPr>
            <w:lang w:val="en-US"/>
          </w:rPr>
          <w:t>Address:</w:t>
        </w:r>
      </w:ins>
    </w:p>
    <w:p w:rsidR="00BF0DAC" w:rsidRPr="00BF6487" w:rsidRDefault="00BF0DAC" w:rsidP="00BF0DAC">
      <w:pPr>
        <w:pStyle w:val="PL"/>
        <w:rPr>
          <w:lang w:val="en-US" w:eastAsia="zh-CN"/>
        </w:rPr>
      </w:pPr>
      <w:ins w:id="432" w:author="v0" w:date="2021-03-30T15:26:00Z">
        <w:r w:rsidRPr="00BF6487">
          <w:rPr>
            <w:lang w:val="en-US"/>
          </w:rPr>
          <w:t xml:space="preserve">          $ref: '#/components/schemas/</w:t>
        </w:r>
        <w:r>
          <w:rPr>
            <w:rFonts w:hint="eastAsia"/>
            <w:lang w:val="en-US" w:eastAsia="zh-CN"/>
          </w:rPr>
          <w:t>Local</w:t>
        </w:r>
        <w:r w:rsidRPr="00BF6487">
          <w:rPr>
            <w:lang w:val="en-US"/>
          </w:rPr>
          <w:t>Address'</w:t>
        </w:r>
      </w:ins>
    </w:p>
    <w:p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124A9" w:rsidRPr="007C6923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:rsidR="00C124A9" w:rsidRPr="007C6923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:rsidR="00C124A9" w:rsidRDefault="00C124A9" w:rsidP="00C124A9">
      <w:pPr>
        <w:pStyle w:val="PL"/>
      </w:pPr>
      <w:r>
        <w:t xml:space="preserve">        barometricPressure:</w:t>
      </w:r>
    </w:p>
    <w:p w:rsidR="00C124A9" w:rsidRDefault="00C124A9" w:rsidP="00C124A9">
      <w:pPr>
        <w:pStyle w:val="PL"/>
      </w:pPr>
      <w:r>
        <w:t xml:space="preserve">          $ref: '#/components/schemas/BarometricPressure'</w:t>
      </w:r>
    </w:p>
    <w:p w:rsidR="00C124A9" w:rsidRDefault="00C124A9" w:rsidP="00C124A9">
      <w:pPr>
        <w:pStyle w:val="PL"/>
      </w:pPr>
      <w:r>
        <w:t xml:space="preserve">        servingLMFIdentification:</w:t>
      </w:r>
    </w:p>
    <w:p w:rsidR="00C124A9" w:rsidRDefault="00C124A9" w:rsidP="00C124A9">
      <w:pPr>
        <w:pStyle w:val="PL"/>
      </w:pPr>
      <w:r>
        <w:t xml:space="preserve">          $ref: '#/components/schemas/LMFIdentification'</w:t>
      </w:r>
    </w:p>
    <w:p w:rsidR="00D74D02" w:rsidRDefault="00D74D02" w:rsidP="007B33C8">
      <w:pPr>
        <w:pStyle w:val="PL"/>
        <w:rPr>
          <w:lang w:eastAsia="zh-CN"/>
        </w:rPr>
      </w:pPr>
    </w:p>
    <w:p w:rsidR="00C124A9" w:rsidRDefault="00C124A9" w:rsidP="007B33C8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:rsidR="00C124A9" w:rsidRDefault="00C124A9" w:rsidP="007B33C8">
      <w:pPr>
        <w:pStyle w:val="PL"/>
        <w:rPr>
          <w:lang w:eastAsia="zh-CN"/>
        </w:rPr>
      </w:pPr>
    </w:p>
    <w:p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usageRules</w:t>
      </w:r>
      <w:r w:rsidRPr="00BF6487">
        <w:rPr>
          <w:lang w:val="en-US"/>
        </w:rPr>
        <w:t>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method</w:t>
      </w:r>
      <w:r w:rsidRPr="00BF6487">
        <w:rPr>
          <w:lang w:val="en-US"/>
        </w:rPr>
        <w:t>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providedBy</w:t>
      </w:r>
      <w:r w:rsidRPr="00BF6487">
        <w:rPr>
          <w:lang w:val="en-US"/>
        </w:rPr>
        <w:t>:</w:t>
      </w:r>
    </w:p>
    <w:p w:rsidR="00C124A9" w:rsidRDefault="00C124A9" w:rsidP="00C124A9">
      <w:pPr>
        <w:pStyle w:val="PL"/>
        <w:rPr>
          <w:ins w:id="433" w:author="v0" w:date="2021-03-30T17:12:00Z"/>
          <w:lang w:val="en-US" w:eastAsia="zh-CN"/>
        </w:rPr>
      </w:pPr>
      <w:r w:rsidRPr="00BF6487">
        <w:rPr>
          <w:lang w:val="en-US"/>
        </w:rPr>
        <w:t xml:space="preserve">          type: string</w:t>
      </w:r>
    </w:p>
    <w:p w:rsidR="009430A8" w:rsidRDefault="009430A8" w:rsidP="00C124A9">
      <w:pPr>
        <w:pStyle w:val="PL"/>
        <w:rPr>
          <w:ins w:id="434" w:author="v0" w:date="2021-03-30T16:50:00Z"/>
          <w:lang w:val="en-US" w:eastAsia="zh-CN"/>
        </w:rPr>
      </w:pPr>
    </w:p>
    <w:p w:rsidR="00CB23E1" w:rsidRDefault="00CB23E1" w:rsidP="00CB23E1">
      <w:pPr>
        <w:pStyle w:val="PL"/>
        <w:rPr>
          <w:ins w:id="435" w:author="v0" w:date="2021-03-30T16:50:00Z"/>
          <w:lang w:val="en-US"/>
        </w:rPr>
      </w:pPr>
      <w:ins w:id="436" w:author="v0" w:date="2021-03-30T16:50:00Z">
        <w:r w:rsidRPr="00BF6487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Local</w:t>
        </w:r>
        <w:r w:rsidRPr="00BF6487">
          <w:rPr>
            <w:lang w:val="en-US"/>
          </w:rPr>
          <w:t>Address:</w:t>
        </w:r>
      </w:ins>
    </w:p>
    <w:p w:rsidR="00CB23E1" w:rsidRPr="00BF6487" w:rsidRDefault="00CB23E1" w:rsidP="00CB23E1">
      <w:pPr>
        <w:pStyle w:val="PL"/>
        <w:rPr>
          <w:ins w:id="437" w:author="v0" w:date="2021-03-30T16:50:00Z"/>
          <w:lang w:val="en-US"/>
        </w:rPr>
      </w:pPr>
      <w:ins w:id="438" w:author="v0" w:date="2021-03-30T16:50:00Z">
        <w:r>
          <w:rPr>
            <w:lang w:val="en-US"/>
          </w:rPr>
          <w:t xml:space="preserve">      type: object</w:t>
        </w:r>
      </w:ins>
    </w:p>
    <w:p w:rsidR="00CB23E1" w:rsidRPr="00BF6487" w:rsidRDefault="00CB23E1" w:rsidP="00CB23E1">
      <w:pPr>
        <w:pStyle w:val="PL"/>
        <w:rPr>
          <w:ins w:id="439" w:author="v0" w:date="2021-03-30T16:50:00Z"/>
          <w:lang w:val="en-US"/>
        </w:rPr>
      </w:pPr>
      <w:ins w:id="440" w:author="v0" w:date="2021-03-30T16:50:00Z">
        <w:r w:rsidRPr="00BF6487">
          <w:rPr>
            <w:lang w:val="en-US"/>
          </w:rPr>
          <w:t xml:space="preserve">      properties:</w:t>
        </w:r>
      </w:ins>
    </w:p>
    <w:p w:rsidR="00CB23E1" w:rsidRPr="00BF6487" w:rsidRDefault="00CB23E1" w:rsidP="00CB23E1">
      <w:pPr>
        <w:pStyle w:val="PL"/>
        <w:rPr>
          <w:ins w:id="441" w:author="v0" w:date="2021-03-30T16:50:00Z"/>
          <w:lang w:val="en-US"/>
        </w:rPr>
      </w:pPr>
      <w:ins w:id="442" w:author="v0" w:date="2021-03-30T16:50:00Z">
        <w:r w:rsidRPr="00BF6487">
          <w:rPr>
            <w:lang w:val="en-US"/>
          </w:rPr>
          <w:t xml:space="preserve">        </w:t>
        </w:r>
      </w:ins>
      <w:ins w:id="443" w:author="v0" w:date="2021-03-30T16:53:00Z">
        <w:r>
          <w:rPr>
            <w:rFonts w:hint="eastAsia"/>
            <w:lang w:eastAsia="zh-CN"/>
          </w:rPr>
          <w:t>c</w:t>
        </w:r>
        <w:r w:rsidRPr="00A00A2E">
          <w:t>oordinateI</w:t>
        </w:r>
        <w:r>
          <w:rPr>
            <w:rFonts w:hint="eastAsia"/>
            <w:lang w:eastAsia="zh-CN"/>
          </w:rPr>
          <w:t>d</w:t>
        </w:r>
      </w:ins>
      <w:ins w:id="444" w:author="v0" w:date="2021-03-30T16:50:00Z">
        <w:r w:rsidRPr="00BF6487">
          <w:rPr>
            <w:lang w:val="en-US"/>
          </w:rPr>
          <w:t>:</w:t>
        </w:r>
      </w:ins>
    </w:p>
    <w:p w:rsidR="00CB23E1" w:rsidRPr="00BF6487" w:rsidRDefault="00CB23E1" w:rsidP="00CB23E1">
      <w:pPr>
        <w:pStyle w:val="PL"/>
        <w:rPr>
          <w:ins w:id="445" w:author="v0" w:date="2021-03-30T16:50:00Z"/>
          <w:lang w:val="en-US"/>
        </w:rPr>
      </w:pPr>
      <w:ins w:id="446" w:author="v0" w:date="2021-03-30T16:50:00Z">
        <w:r w:rsidRPr="00BF6487">
          <w:rPr>
            <w:lang w:val="en-US"/>
          </w:rPr>
          <w:t xml:space="preserve">          type: string</w:t>
        </w:r>
      </w:ins>
    </w:p>
    <w:p w:rsidR="00CB23E1" w:rsidRDefault="00CB23E1" w:rsidP="00C124A9">
      <w:pPr>
        <w:pStyle w:val="PL"/>
        <w:rPr>
          <w:lang w:val="en-US" w:eastAsia="zh-CN"/>
        </w:rPr>
      </w:pPr>
    </w:p>
    <w:p w:rsidR="00C124A9" w:rsidRPr="00C124A9" w:rsidRDefault="00C124A9" w:rsidP="007B33C8">
      <w:pPr>
        <w:pStyle w:val="PL"/>
        <w:rPr>
          <w:lang w:val="en-US" w:eastAsia="zh-CN"/>
        </w:rPr>
      </w:pPr>
    </w:p>
    <w:p w:rsidR="00C124A9" w:rsidRDefault="00C124A9" w:rsidP="007B33C8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C124A9" w:rsidRPr="004375A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:rsidR="00C124A9" w:rsidRDefault="00C124A9" w:rsidP="00C124A9">
      <w:pPr>
        <w:pStyle w:val="PL"/>
        <w:rPr>
          <w:ins w:id="447" w:author="v0" w:date="2021-03-30T15:27:00Z"/>
          <w:lang w:val="en-US" w:eastAsia="zh-CN"/>
        </w:rPr>
      </w:pPr>
      <w:r w:rsidRPr="00BF6487">
        <w:rPr>
          <w:lang w:val="en-US"/>
        </w:rPr>
        <w:t xml:space="preserve">          $ref: '#/components/schemas/CivicAddress'</w:t>
      </w:r>
    </w:p>
    <w:p w:rsidR="00B976F3" w:rsidRPr="00BF6487" w:rsidRDefault="00B976F3" w:rsidP="00B976F3">
      <w:pPr>
        <w:pStyle w:val="PL"/>
        <w:rPr>
          <w:ins w:id="448" w:author="v0" w:date="2021-03-30T15:27:00Z"/>
          <w:lang w:val="en-US"/>
        </w:rPr>
      </w:pPr>
      <w:ins w:id="449" w:author="v0" w:date="2021-03-30T15:27:00Z">
        <w:r w:rsidRPr="00BF6487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local</w:t>
        </w:r>
        <w:r w:rsidRPr="00BF6487">
          <w:rPr>
            <w:lang w:val="en-US"/>
          </w:rPr>
          <w:t>Address:</w:t>
        </w:r>
      </w:ins>
    </w:p>
    <w:p w:rsidR="00B976F3" w:rsidRPr="00BF6487" w:rsidRDefault="00B976F3" w:rsidP="00B976F3">
      <w:pPr>
        <w:pStyle w:val="PL"/>
        <w:rPr>
          <w:lang w:val="en-US" w:eastAsia="zh-CN"/>
        </w:rPr>
      </w:pPr>
      <w:ins w:id="450" w:author="v0" w:date="2021-03-30T15:27:00Z">
        <w:r w:rsidRPr="00BF6487">
          <w:rPr>
            <w:lang w:val="en-US"/>
          </w:rPr>
          <w:t xml:space="preserve">          $ref: '#/components/schemas/</w:t>
        </w:r>
        <w:r>
          <w:rPr>
            <w:rFonts w:hint="eastAsia"/>
            <w:lang w:val="en-US" w:eastAsia="zh-CN"/>
          </w:rPr>
          <w:t>Local</w:t>
        </w:r>
        <w:r w:rsidRPr="00BF6487">
          <w:rPr>
            <w:lang w:val="en-US"/>
          </w:rPr>
          <w:t>Address'</w:t>
        </w:r>
      </w:ins>
    </w:p>
    <w:p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124A9" w:rsidRPr="007C6923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:rsidR="00C124A9" w:rsidRPr="007C6923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:rsidR="00C124A9" w:rsidRPr="004375A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:rsidR="00C124A9" w:rsidRDefault="00C124A9" w:rsidP="00C124A9">
      <w:pPr>
        <w:pStyle w:val="PL"/>
      </w:pPr>
      <w:r>
        <w:rPr>
          <w:lang w:val="en-US"/>
        </w:rPr>
        <w:t xml:space="preserve">          $ref: '#/components/schemas/Altitude'</w:t>
      </w:r>
    </w:p>
    <w:p w:rsidR="00C124A9" w:rsidRPr="002E5CBA" w:rsidRDefault="00C124A9" w:rsidP="00C124A9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C124A9" w:rsidRDefault="00C124A9" w:rsidP="00C124A9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C124A9" w:rsidRPr="00C124A9" w:rsidRDefault="00C124A9" w:rsidP="007B33C8">
      <w:pPr>
        <w:pStyle w:val="PL"/>
        <w:rPr>
          <w:lang w:eastAsia="zh-CN"/>
        </w:rPr>
      </w:pPr>
    </w:p>
    <w:p w:rsidR="00FB61AB" w:rsidRPr="00E95957" w:rsidRDefault="00FB61AB" w:rsidP="00FB61AB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124A9" w:rsidRPr="00FB61AB" w:rsidRDefault="00C124A9" w:rsidP="007B33C8">
      <w:pPr>
        <w:pStyle w:val="PL"/>
        <w:rPr>
          <w:lang w:eastAsia="zh-CN"/>
        </w:rPr>
      </w:pP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:rsidR="00FB61AB" w:rsidRPr="00BF6487" w:rsidRDefault="00FB61AB" w:rsidP="00FB61AB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:rsidR="00FB61AB" w:rsidRDefault="00FB61AB" w:rsidP="00FB61AB">
      <w:pPr>
        <w:pStyle w:val="PL"/>
        <w:rPr>
          <w:ins w:id="451" w:author="v0" w:date="2021-03-30T16:54:00Z"/>
          <w:lang w:val="en-US" w:eastAsia="zh-CN"/>
        </w:rPr>
      </w:pPr>
      <w:r w:rsidRPr="00BF6487">
        <w:rPr>
          <w:lang w:val="en-US"/>
        </w:rPr>
        <w:lastRenderedPageBreak/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:rsidR="009F5217" w:rsidRDefault="009F5217" w:rsidP="009F5217">
      <w:pPr>
        <w:pStyle w:val="PL"/>
        <w:rPr>
          <w:ins w:id="452" w:author="v0" w:date="2021-03-30T16:55:00Z"/>
          <w:lang w:val="en-US" w:eastAsia="zh-CN"/>
        </w:rPr>
      </w:pPr>
      <w:ins w:id="453" w:author="v0" w:date="2021-03-30T16:55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- $ref: '#/components/schemas/</w:t>
        </w:r>
        <w:r>
          <w:t>Local</w:t>
        </w:r>
        <w:r>
          <w:rPr>
            <w:rFonts w:hint="eastAsia"/>
            <w:lang w:eastAsia="zh-CN"/>
          </w:rPr>
          <w:t>2d</w:t>
        </w:r>
        <w:r>
          <w:t>PointUncertaintyEllipse</w:t>
        </w:r>
        <w:r w:rsidRPr="00BF6487">
          <w:rPr>
            <w:lang w:val="en-US"/>
          </w:rPr>
          <w:t>'</w:t>
        </w:r>
      </w:ins>
    </w:p>
    <w:p w:rsidR="009F5217" w:rsidRDefault="009F5217" w:rsidP="009F5217">
      <w:pPr>
        <w:pStyle w:val="PL"/>
        <w:rPr>
          <w:ins w:id="454" w:author="v0" w:date="2021-03-30T16:55:00Z"/>
          <w:lang w:val="en-US" w:eastAsia="zh-CN"/>
        </w:rPr>
      </w:pPr>
      <w:ins w:id="455" w:author="v0" w:date="2021-03-30T16:55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- $ref: '#/components/schemas/</w:t>
        </w:r>
      </w:ins>
      <w:ins w:id="456" w:author="v0" w:date="2021-03-30T16:56:00Z">
        <w:r>
          <w:t>Local</w:t>
        </w:r>
        <w:r>
          <w:rPr>
            <w:rFonts w:hint="eastAsia"/>
            <w:lang w:eastAsia="zh-CN"/>
          </w:rPr>
          <w:t>3d</w:t>
        </w:r>
        <w:r>
          <w:t>PointUncertainty</w:t>
        </w:r>
        <w:r>
          <w:rPr>
            <w:rFonts w:hint="eastAsia"/>
            <w:lang w:eastAsia="zh-CN"/>
          </w:rPr>
          <w:t>E</w:t>
        </w:r>
        <w:r w:rsidRPr="006B5D98">
          <w:t>llipsoid</w:t>
        </w:r>
      </w:ins>
      <w:ins w:id="457" w:author="v0" w:date="2021-03-30T16:55:00Z">
        <w:r w:rsidRPr="00BF6487">
          <w:rPr>
            <w:lang w:val="en-US"/>
          </w:rPr>
          <w:t>'</w:t>
        </w:r>
      </w:ins>
    </w:p>
    <w:p w:rsidR="009F5217" w:rsidRPr="009F5217" w:rsidRDefault="009F5217" w:rsidP="00FB61AB">
      <w:pPr>
        <w:pStyle w:val="PL"/>
        <w:rPr>
          <w:lang w:val="en-US" w:eastAsia="zh-CN"/>
        </w:rPr>
      </w:pP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:rsidR="00FB61AB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:rsidR="00FB61AB" w:rsidRDefault="00FB61AB" w:rsidP="00FB61AB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:rsidR="00FB61AB" w:rsidRPr="00B320B3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:rsidR="00FB61AB" w:rsidRDefault="00FB61AB" w:rsidP="00FB61AB">
      <w:pPr>
        <w:pStyle w:val="PL"/>
        <w:rPr>
          <w:ins w:id="458" w:author="v0" w:date="2021-03-30T16:59:00Z"/>
          <w:lang w:val="en-US" w:eastAsia="zh-CN"/>
        </w:rPr>
      </w:pPr>
      <w:r w:rsidRPr="00B320B3">
        <w:rPr>
          <w:lang w:val="en-US"/>
        </w:rPr>
        <w:t xml:space="preserve">          ELLIPSOID_ARC: '#/components/schemas/EllipsoidArc'</w:t>
      </w:r>
    </w:p>
    <w:p w:rsidR="009F5217" w:rsidRDefault="009F5217" w:rsidP="009F5217">
      <w:pPr>
        <w:pStyle w:val="PL"/>
        <w:rPr>
          <w:ins w:id="459" w:author="v0" w:date="2021-03-30T16:59:00Z"/>
          <w:lang w:val="en-US" w:eastAsia="zh-CN"/>
        </w:rPr>
      </w:pPr>
      <w:ins w:id="460" w:author="v0" w:date="2021-03-30T16:59:00Z">
        <w:r w:rsidRPr="00B320B3">
          <w:rPr>
            <w:lang w:val="en-US"/>
          </w:rPr>
          <w:t xml:space="preserve">          </w:t>
        </w:r>
      </w:ins>
      <w:ins w:id="461" w:author="v0" w:date="2021-03-30T17:00:00Z">
        <w:r w:rsidR="00600C89">
          <w:t>L</w:t>
        </w:r>
        <w:r w:rsidR="00600C89">
          <w:rPr>
            <w:rFonts w:hint="eastAsia"/>
            <w:lang w:eastAsia="zh-CN"/>
          </w:rPr>
          <w:t>OCAL_2D_</w:t>
        </w:r>
        <w:r w:rsidR="00600C89" w:rsidRPr="00D2053C">
          <w:t>POINT_UNCERTAINTY_ELLIPSE</w:t>
        </w:r>
      </w:ins>
      <w:ins w:id="462" w:author="v0" w:date="2021-03-30T16:59:00Z">
        <w:r w:rsidRPr="00B320B3">
          <w:rPr>
            <w:lang w:val="en-US"/>
          </w:rPr>
          <w:t>: '#/components/schemas/</w:t>
        </w:r>
        <w:r>
          <w:t>Local</w:t>
        </w:r>
        <w:r>
          <w:rPr>
            <w:rFonts w:hint="eastAsia"/>
            <w:lang w:eastAsia="zh-CN"/>
          </w:rPr>
          <w:t>2d</w:t>
        </w:r>
        <w:r>
          <w:t>PointUncertaintyEllipse</w:t>
        </w:r>
        <w:r w:rsidRPr="00B320B3">
          <w:rPr>
            <w:lang w:val="en-US"/>
          </w:rPr>
          <w:t>'</w:t>
        </w:r>
      </w:ins>
    </w:p>
    <w:p w:rsidR="009F5217" w:rsidRDefault="009F5217" w:rsidP="009F5217">
      <w:pPr>
        <w:pStyle w:val="PL"/>
        <w:rPr>
          <w:ins w:id="463" w:author="v0" w:date="2021-03-30T16:59:00Z"/>
          <w:lang w:val="en-US" w:eastAsia="zh-CN"/>
        </w:rPr>
      </w:pPr>
      <w:ins w:id="464" w:author="v0" w:date="2021-03-30T16:59:00Z">
        <w:r w:rsidRPr="00B320B3">
          <w:rPr>
            <w:lang w:val="en-US"/>
          </w:rPr>
          <w:t xml:space="preserve">          </w:t>
        </w:r>
      </w:ins>
      <w:ins w:id="465" w:author="v0" w:date="2021-03-30T17:00:00Z">
        <w:r w:rsidR="00600C89">
          <w:t>L</w:t>
        </w:r>
        <w:r w:rsidR="00600C89">
          <w:rPr>
            <w:rFonts w:hint="eastAsia"/>
            <w:lang w:eastAsia="zh-CN"/>
          </w:rPr>
          <w:t>OCAL_3D_</w:t>
        </w:r>
        <w:r w:rsidR="00600C89" w:rsidRPr="00D2053C">
          <w:t>POINT_UNCERTAINTY_</w:t>
        </w:r>
        <w:r w:rsidR="00600C89">
          <w:rPr>
            <w:rFonts w:hint="eastAsia"/>
            <w:lang w:eastAsia="zh-CN"/>
          </w:rPr>
          <w:t>ELLIPSOID</w:t>
        </w:r>
      </w:ins>
      <w:ins w:id="466" w:author="v0" w:date="2021-03-30T16:59:00Z">
        <w:r w:rsidRPr="00B320B3">
          <w:rPr>
            <w:lang w:val="en-US"/>
          </w:rPr>
          <w:t>: '#/components/schemas/</w:t>
        </w:r>
        <w:r>
          <w:t>Local</w:t>
        </w:r>
        <w:r>
          <w:rPr>
            <w:rFonts w:hint="eastAsia"/>
            <w:lang w:eastAsia="zh-CN"/>
          </w:rPr>
          <w:t>3d</w:t>
        </w:r>
        <w:r>
          <w:t>PointUncertainty</w:t>
        </w:r>
        <w:r>
          <w:rPr>
            <w:rFonts w:hint="eastAsia"/>
            <w:lang w:eastAsia="zh-CN"/>
          </w:rPr>
          <w:t>E</w:t>
        </w:r>
        <w:r w:rsidRPr="006B5D98">
          <w:t>llipsoid</w:t>
        </w:r>
        <w:r w:rsidRPr="00BF6487">
          <w:rPr>
            <w:lang w:val="en-US"/>
          </w:rPr>
          <w:t>'</w:t>
        </w:r>
      </w:ins>
    </w:p>
    <w:p w:rsidR="009F5217" w:rsidRPr="009F5217" w:rsidDel="009F5217" w:rsidRDefault="009F5217" w:rsidP="00FB61AB">
      <w:pPr>
        <w:pStyle w:val="PL"/>
        <w:rPr>
          <w:del w:id="467" w:author="v0" w:date="2021-03-30T16:59:00Z"/>
          <w:lang w:val="en-US" w:eastAsia="zh-CN"/>
        </w:rPr>
      </w:pPr>
    </w:p>
    <w:p w:rsidR="00C124A9" w:rsidRDefault="00C124A9" w:rsidP="007B33C8">
      <w:pPr>
        <w:pStyle w:val="PL"/>
        <w:rPr>
          <w:lang w:val="en-US" w:eastAsia="zh-CN"/>
        </w:rPr>
      </w:pPr>
    </w:p>
    <w:p w:rsidR="00DC60E1" w:rsidRPr="00E95957" w:rsidRDefault="00DC60E1" w:rsidP="00DC60E1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E0860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:rsidR="000E0860" w:rsidRPr="00BF6487" w:rsidRDefault="000E0860" w:rsidP="000E08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:rsidR="000E0860" w:rsidRDefault="000E0860" w:rsidP="000E086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:rsidR="000E0860" w:rsidRDefault="000E0860" w:rsidP="000E0860">
      <w:pPr>
        <w:pStyle w:val="PL"/>
        <w:rPr>
          <w:ins w:id="468" w:author="v0" w:date="2021-03-30T17:25:00Z"/>
          <w:lang w:val="en-US" w:eastAsia="zh-CN"/>
        </w:rPr>
      </w:pPr>
      <w:ins w:id="469" w:author="v0" w:date="2021-03-30T17:25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470" w:author="v0" w:date="2021-03-30T17:26:00Z">
        <w:r>
          <w:t>L</w:t>
        </w:r>
        <w:r>
          <w:rPr>
            <w:rFonts w:hint="eastAsia"/>
            <w:lang w:eastAsia="zh-CN"/>
          </w:rPr>
          <w:t>OCAL_2D_</w:t>
        </w:r>
        <w:r w:rsidRPr="00D2053C">
          <w:t>POINT_UNCERTAINTY_ELLIPSE</w:t>
        </w:r>
      </w:ins>
    </w:p>
    <w:p w:rsidR="000E0860" w:rsidRDefault="000E0860" w:rsidP="000E0860">
      <w:pPr>
        <w:pStyle w:val="PL"/>
        <w:rPr>
          <w:ins w:id="471" w:author="v0" w:date="2021-03-30T17:25:00Z"/>
          <w:lang w:val="en-US" w:eastAsia="zh-CN"/>
        </w:rPr>
      </w:pPr>
      <w:ins w:id="472" w:author="v0" w:date="2021-03-30T17:25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473" w:author="v0" w:date="2021-03-30T17:26:00Z">
        <w:r>
          <w:t>L</w:t>
        </w:r>
        <w:r>
          <w:rPr>
            <w:rFonts w:hint="eastAsia"/>
            <w:lang w:eastAsia="zh-CN"/>
          </w:rPr>
          <w:t>OCAL_3D_</w:t>
        </w:r>
        <w:r w:rsidRPr="00D2053C">
          <w:t>POINT_UNCERTAINTY_</w:t>
        </w:r>
        <w:r>
          <w:rPr>
            <w:rFonts w:hint="eastAsia"/>
            <w:lang w:eastAsia="zh-CN"/>
          </w:rPr>
          <w:t>ELLIPSOID</w:t>
        </w:r>
      </w:ins>
    </w:p>
    <w:p w:rsidR="000E0860" w:rsidRDefault="000E0860" w:rsidP="000E0860">
      <w:pPr>
        <w:pStyle w:val="PL"/>
        <w:rPr>
          <w:lang w:val="en-US" w:eastAsia="zh-CN"/>
        </w:rPr>
      </w:pPr>
    </w:p>
    <w:p w:rsidR="00DC60E1" w:rsidRPr="00DC60E1" w:rsidRDefault="00DC60E1" w:rsidP="007B33C8">
      <w:pPr>
        <w:pStyle w:val="PL"/>
        <w:rPr>
          <w:lang w:eastAsia="zh-CN"/>
        </w:rPr>
      </w:pPr>
    </w:p>
    <w:p w:rsidR="00C124A9" w:rsidRDefault="00C124A9" w:rsidP="007B33C8">
      <w:pPr>
        <w:pStyle w:val="PL"/>
        <w:rPr>
          <w:lang w:eastAsia="zh-CN"/>
        </w:rPr>
      </w:pPr>
    </w:p>
    <w:p w:rsidR="002035F7" w:rsidRPr="00E95957" w:rsidRDefault="002035F7" w:rsidP="002035F7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124A9" w:rsidRPr="002035F7" w:rsidRDefault="00C124A9" w:rsidP="007B33C8">
      <w:pPr>
        <w:pStyle w:val="PL"/>
        <w:rPr>
          <w:lang w:eastAsia="zh-CN"/>
        </w:rPr>
      </w:pP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:rsidR="002035F7" w:rsidRDefault="002035F7" w:rsidP="002035F7">
      <w:pPr>
        <w:pStyle w:val="PL"/>
        <w:rPr>
          <w:ins w:id="474" w:author="v0" w:date="2021-03-30T17:03:00Z"/>
          <w:lang w:val="en-US" w:eastAsia="zh-CN"/>
        </w:rPr>
      </w:pPr>
      <w:r w:rsidRPr="001E6ABC">
        <w:rPr>
          <w:lang w:val="en-US"/>
        </w:rPr>
        <w:t xml:space="preserve">              $ref: '#/components/schemas/Confidence'</w:t>
      </w:r>
    </w:p>
    <w:p w:rsidR="007D43A5" w:rsidRDefault="007D43A5" w:rsidP="002035F7">
      <w:pPr>
        <w:pStyle w:val="PL"/>
        <w:rPr>
          <w:ins w:id="475" w:author="v0" w:date="2021-03-30T17:03:00Z"/>
          <w:lang w:val="en-US" w:eastAsia="zh-CN"/>
        </w:rPr>
      </w:pPr>
    </w:p>
    <w:p w:rsidR="007D43A5" w:rsidRPr="001E6ABC" w:rsidRDefault="007D43A5" w:rsidP="007D43A5">
      <w:pPr>
        <w:pStyle w:val="PL"/>
        <w:rPr>
          <w:ins w:id="476" w:author="v0" w:date="2021-03-30T17:03:00Z"/>
          <w:lang w:val="en-US"/>
        </w:rPr>
      </w:pPr>
      <w:ins w:id="477" w:author="v0" w:date="2021-03-30T17:03:00Z">
        <w:r w:rsidRPr="001E6ABC">
          <w:rPr>
            <w:lang w:val="en-US"/>
          </w:rPr>
          <w:t xml:space="preserve">    </w:t>
        </w:r>
      </w:ins>
      <w:ins w:id="478" w:author="v0" w:date="2021-03-30T17:04:00Z">
        <w:r>
          <w:t>Local</w:t>
        </w:r>
        <w:r>
          <w:rPr>
            <w:rFonts w:hint="eastAsia"/>
            <w:lang w:eastAsia="zh-CN"/>
          </w:rPr>
          <w:t>2d</w:t>
        </w:r>
        <w:r>
          <w:t>PointUncertaintyEllipse</w:t>
        </w:r>
      </w:ins>
      <w:ins w:id="479" w:author="v0" w:date="2021-03-30T17:03:00Z">
        <w:r w:rsidRPr="001E6ABC">
          <w:rPr>
            <w:lang w:val="en-US"/>
          </w:rPr>
          <w:t>:</w:t>
        </w:r>
      </w:ins>
    </w:p>
    <w:p w:rsidR="007D43A5" w:rsidRPr="001E6ABC" w:rsidRDefault="007D43A5" w:rsidP="007D43A5">
      <w:pPr>
        <w:pStyle w:val="PL"/>
        <w:rPr>
          <w:ins w:id="480" w:author="v0" w:date="2021-03-30T17:03:00Z"/>
          <w:lang w:val="en-US"/>
        </w:rPr>
      </w:pPr>
      <w:ins w:id="481" w:author="v0" w:date="2021-03-30T17:03:00Z">
        <w:r w:rsidRPr="001E6ABC">
          <w:rPr>
            <w:lang w:val="en-US"/>
          </w:rPr>
          <w:t xml:space="preserve">      allOf:</w:t>
        </w:r>
      </w:ins>
    </w:p>
    <w:p w:rsidR="007D43A5" w:rsidRPr="001E6ABC" w:rsidRDefault="007D43A5" w:rsidP="007D43A5">
      <w:pPr>
        <w:pStyle w:val="PL"/>
        <w:rPr>
          <w:ins w:id="482" w:author="v0" w:date="2021-03-30T17:03:00Z"/>
          <w:lang w:val="en-US"/>
        </w:rPr>
      </w:pPr>
      <w:ins w:id="483" w:author="v0" w:date="2021-03-30T17:03:00Z">
        <w:r w:rsidRPr="001E6ABC">
          <w:rPr>
            <w:lang w:val="en-US"/>
          </w:rPr>
          <w:t xml:space="preserve">        - $ref: '#/components/schemas/GADShape'</w:t>
        </w:r>
      </w:ins>
    </w:p>
    <w:p w:rsidR="007D43A5" w:rsidRPr="001E6ABC" w:rsidRDefault="007D43A5" w:rsidP="007D43A5">
      <w:pPr>
        <w:pStyle w:val="PL"/>
        <w:rPr>
          <w:ins w:id="484" w:author="v0" w:date="2021-03-30T17:03:00Z"/>
          <w:lang w:val="en-US"/>
        </w:rPr>
      </w:pPr>
      <w:ins w:id="485" w:author="v0" w:date="2021-03-30T17:03:00Z">
        <w:r w:rsidRPr="001E6ABC">
          <w:rPr>
            <w:lang w:val="en-US"/>
          </w:rPr>
          <w:t xml:space="preserve">        - type: object</w:t>
        </w:r>
      </w:ins>
    </w:p>
    <w:p w:rsidR="007D43A5" w:rsidRPr="001E6ABC" w:rsidRDefault="007D43A5" w:rsidP="007D43A5">
      <w:pPr>
        <w:pStyle w:val="PL"/>
        <w:rPr>
          <w:ins w:id="486" w:author="v0" w:date="2021-03-30T17:03:00Z"/>
          <w:lang w:val="en-US"/>
        </w:rPr>
      </w:pPr>
      <w:ins w:id="487" w:author="v0" w:date="2021-03-30T17:03:00Z">
        <w:r w:rsidRPr="001E6ABC">
          <w:rPr>
            <w:lang w:val="en-US"/>
          </w:rPr>
          <w:t xml:space="preserve">          required:</w:t>
        </w:r>
      </w:ins>
    </w:p>
    <w:p w:rsidR="007D43A5" w:rsidRPr="001E6ABC" w:rsidRDefault="007D43A5" w:rsidP="007D43A5">
      <w:pPr>
        <w:pStyle w:val="PL"/>
        <w:rPr>
          <w:ins w:id="488" w:author="v0" w:date="2021-03-30T17:03:00Z"/>
          <w:lang w:val="en-US"/>
        </w:rPr>
      </w:pPr>
      <w:ins w:id="489" w:author="v0" w:date="2021-03-30T17:03:00Z">
        <w:r w:rsidRPr="001E6ABC">
          <w:rPr>
            <w:lang w:val="en-US"/>
          </w:rPr>
          <w:t xml:space="preserve">            - point</w:t>
        </w:r>
      </w:ins>
    </w:p>
    <w:p w:rsidR="007D43A5" w:rsidRPr="001E6ABC" w:rsidRDefault="007D43A5" w:rsidP="007D43A5">
      <w:pPr>
        <w:pStyle w:val="PL"/>
        <w:rPr>
          <w:ins w:id="490" w:author="v0" w:date="2021-03-30T17:03:00Z"/>
          <w:lang w:val="en-US"/>
        </w:rPr>
      </w:pPr>
      <w:ins w:id="491" w:author="v0" w:date="2021-03-30T17:03:00Z">
        <w:r w:rsidRPr="001E6ABC">
          <w:rPr>
            <w:lang w:val="en-US"/>
          </w:rPr>
          <w:lastRenderedPageBreak/>
          <w:t xml:space="preserve">            - uncertaintyEllipse</w:t>
        </w:r>
      </w:ins>
    </w:p>
    <w:p w:rsidR="007D43A5" w:rsidRPr="001E6ABC" w:rsidRDefault="007D43A5" w:rsidP="007D43A5">
      <w:pPr>
        <w:pStyle w:val="PL"/>
        <w:rPr>
          <w:ins w:id="492" w:author="v0" w:date="2021-03-30T17:03:00Z"/>
          <w:lang w:val="en-US"/>
        </w:rPr>
      </w:pPr>
      <w:ins w:id="493" w:author="v0" w:date="2021-03-30T17:03:00Z">
        <w:r w:rsidRPr="001E6ABC">
          <w:rPr>
            <w:lang w:val="en-US"/>
          </w:rPr>
          <w:t xml:space="preserve">            - confidence</w:t>
        </w:r>
      </w:ins>
    </w:p>
    <w:p w:rsidR="007D43A5" w:rsidRPr="001E6ABC" w:rsidRDefault="007D43A5" w:rsidP="007D43A5">
      <w:pPr>
        <w:pStyle w:val="PL"/>
        <w:rPr>
          <w:ins w:id="494" w:author="v0" w:date="2021-03-30T17:03:00Z"/>
          <w:lang w:val="en-US"/>
        </w:rPr>
      </w:pPr>
      <w:ins w:id="495" w:author="v0" w:date="2021-03-30T17:03:00Z">
        <w:r w:rsidRPr="001E6ABC">
          <w:rPr>
            <w:lang w:val="en-US"/>
          </w:rPr>
          <w:t xml:space="preserve">          properties:</w:t>
        </w:r>
      </w:ins>
    </w:p>
    <w:p w:rsidR="007D43A5" w:rsidRPr="001E6ABC" w:rsidRDefault="007D43A5" w:rsidP="007D43A5">
      <w:pPr>
        <w:pStyle w:val="PL"/>
        <w:rPr>
          <w:ins w:id="496" w:author="v0" w:date="2021-03-30T17:03:00Z"/>
          <w:lang w:val="en-US"/>
        </w:rPr>
      </w:pPr>
      <w:ins w:id="497" w:author="v0" w:date="2021-03-30T17:03:00Z">
        <w:r w:rsidRPr="001E6ABC">
          <w:rPr>
            <w:lang w:val="en-US"/>
          </w:rPr>
          <w:t xml:space="preserve">            point:</w:t>
        </w:r>
      </w:ins>
    </w:p>
    <w:p w:rsidR="007D43A5" w:rsidRPr="001E6ABC" w:rsidRDefault="007D43A5" w:rsidP="007D43A5">
      <w:pPr>
        <w:pStyle w:val="PL"/>
        <w:rPr>
          <w:ins w:id="498" w:author="v0" w:date="2021-03-30T17:03:00Z"/>
          <w:lang w:val="en-US"/>
        </w:rPr>
      </w:pPr>
      <w:ins w:id="499" w:author="v0" w:date="2021-03-30T17:03:00Z">
        <w:r w:rsidRPr="001E6ABC">
          <w:rPr>
            <w:lang w:val="en-US"/>
          </w:rPr>
          <w:t xml:space="preserve">              $ref: '#/components/schemas/</w:t>
        </w:r>
      </w:ins>
      <w:ins w:id="500" w:author="v0" w:date="2021-03-31T16:22:00Z">
        <w:r w:rsidR="003D2884">
          <w:rPr>
            <w:rFonts w:hint="eastAsia"/>
            <w:lang w:eastAsia="zh-CN"/>
          </w:rPr>
          <w:t>Local</w:t>
        </w:r>
        <w:r w:rsidR="003D2884">
          <w:t>Address</w:t>
        </w:r>
      </w:ins>
      <w:ins w:id="501" w:author="v0" w:date="2021-03-30T17:03:00Z">
        <w:r w:rsidRPr="001E6ABC">
          <w:rPr>
            <w:lang w:val="en-US"/>
          </w:rPr>
          <w:t>'</w:t>
        </w:r>
      </w:ins>
    </w:p>
    <w:p w:rsidR="007D43A5" w:rsidRPr="001E6ABC" w:rsidRDefault="007D43A5" w:rsidP="007D43A5">
      <w:pPr>
        <w:pStyle w:val="PL"/>
        <w:rPr>
          <w:ins w:id="502" w:author="v0" w:date="2021-03-30T17:03:00Z"/>
          <w:lang w:val="en-US"/>
        </w:rPr>
      </w:pPr>
      <w:ins w:id="503" w:author="v0" w:date="2021-03-30T17:03:00Z">
        <w:r w:rsidRPr="001E6ABC">
          <w:rPr>
            <w:lang w:val="en-US"/>
          </w:rPr>
          <w:t xml:space="preserve">            uncertaintyEllipse:</w:t>
        </w:r>
      </w:ins>
    </w:p>
    <w:p w:rsidR="007D43A5" w:rsidRPr="001E6ABC" w:rsidRDefault="007D43A5" w:rsidP="007D43A5">
      <w:pPr>
        <w:pStyle w:val="PL"/>
        <w:rPr>
          <w:ins w:id="504" w:author="v0" w:date="2021-03-30T17:03:00Z"/>
          <w:lang w:val="en-US"/>
        </w:rPr>
      </w:pPr>
      <w:ins w:id="505" w:author="v0" w:date="2021-03-30T17:03:00Z">
        <w:r w:rsidRPr="001E6ABC">
          <w:rPr>
            <w:lang w:val="en-US"/>
          </w:rPr>
          <w:t xml:space="preserve">              $ref: '#/components/schemas/UncertaintyEllipse'</w:t>
        </w:r>
      </w:ins>
    </w:p>
    <w:p w:rsidR="007D43A5" w:rsidRPr="001E6ABC" w:rsidRDefault="007D43A5" w:rsidP="007D43A5">
      <w:pPr>
        <w:pStyle w:val="PL"/>
        <w:rPr>
          <w:ins w:id="506" w:author="v0" w:date="2021-03-30T17:03:00Z"/>
          <w:lang w:val="en-US"/>
        </w:rPr>
      </w:pPr>
      <w:ins w:id="507" w:author="v0" w:date="2021-03-30T17:03:00Z">
        <w:r w:rsidRPr="001E6ABC">
          <w:rPr>
            <w:lang w:val="en-US"/>
          </w:rPr>
          <w:t xml:space="preserve">            confidence:</w:t>
        </w:r>
      </w:ins>
    </w:p>
    <w:p w:rsidR="007D43A5" w:rsidRPr="001E6ABC" w:rsidRDefault="007D43A5" w:rsidP="007D43A5">
      <w:pPr>
        <w:pStyle w:val="PL"/>
        <w:rPr>
          <w:ins w:id="508" w:author="v0" w:date="2021-03-30T17:03:00Z"/>
          <w:lang w:val="en-US"/>
        </w:rPr>
      </w:pPr>
      <w:ins w:id="509" w:author="v0" w:date="2021-03-30T17:03:00Z">
        <w:r w:rsidRPr="001E6ABC">
          <w:rPr>
            <w:lang w:val="en-US"/>
          </w:rPr>
          <w:t xml:space="preserve">              $ref: '#/components/schemas/Confidence'</w:t>
        </w:r>
      </w:ins>
    </w:p>
    <w:p w:rsidR="007D43A5" w:rsidRDefault="007D43A5" w:rsidP="002035F7">
      <w:pPr>
        <w:pStyle w:val="PL"/>
        <w:rPr>
          <w:ins w:id="510" w:author="v0" w:date="2021-03-30T17:03:00Z"/>
          <w:lang w:val="en-US" w:eastAsia="zh-CN"/>
        </w:rPr>
      </w:pPr>
    </w:p>
    <w:p w:rsidR="007D43A5" w:rsidRPr="001E6ABC" w:rsidRDefault="007D43A5" w:rsidP="007D43A5">
      <w:pPr>
        <w:pStyle w:val="PL"/>
        <w:rPr>
          <w:ins w:id="511" w:author="v0" w:date="2021-03-30T17:04:00Z"/>
          <w:lang w:val="en-US"/>
        </w:rPr>
      </w:pPr>
      <w:ins w:id="512" w:author="v0" w:date="2021-03-30T17:04:00Z">
        <w:r w:rsidRPr="001E6ABC">
          <w:rPr>
            <w:lang w:val="en-US"/>
          </w:rPr>
          <w:t xml:space="preserve">    </w:t>
        </w:r>
        <w:r>
          <w:t>Local</w:t>
        </w:r>
        <w:r>
          <w:rPr>
            <w:rFonts w:hint="eastAsia"/>
            <w:lang w:eastAsia="zh-CN"/>
          </w:rPr>
          <w:t>3d</w:t>
        </w:r>
        <w:r>
          <w:t>PointUncertainty</w:t>
        </w:r>
        <w:r>
          <w:rPr>
            <w:rFonts w:hint="eastAsia"/>
            <w:lang w:eastAsia="zh-CN"/>
          </w:rPr>
          <w:t>E</w:t>
        </w:r>
        <w:r w:rsidRPr="006B5D98">
          <w:t>llipsoid</w:t>
        </w:r>
        <w:r w:rsidRPr="001E6ABC">
          <w:rPr>
            <w:lang w:val="en-US"/>
          </w:rPr>
          <w:t>:</w:t>
        </w:r>
      </w:ins>
    </w:p>
    <w:p w:rsidR="007D43A5" w:rsidRPr="001E6ABC" w:rsidRDefault="007D43A5" w:rsidP="007D43A5">
      <w:pPr>
        <w:pStyle w:val="PL"/>
        <w:rPr>
          <w:ins w:id="513" w:author="v0" w:date="2021-03-30T17:04:00Z"/>
          <w:lang w:val="en-US"/>
        </w:rPr>
      </w:pPr>
      <w:ins w:id="514" w:author="v0" w:date="2021-03-30T17:04:00Z">
        <w:r w:rsidRPr="001E6ABC">
          <w:rPr>
            <w:lang w:val="en-US"/>
          </w:rPr>
          <w:t xml:space="preserve">      allOf:</w:t>
        </w:r>
      </w:ins>
    </w:p>
    <w:p w:rsidR="007D43A5" w:rsidRPr="001E6ABC" w:rsidRDefault="007D43A5" w:rsidP="007D43A5">
      <w:pPr>
        <w:pStyle w:val="PL"/>
        <w:rPr>
          <w:ins w:id="515" w:author="v0" w:date="2021-03-30T17:04:00Z"/>
          <w:lang w:val="en-US"/>
        </w:rPr>
      </w:pPr>
      <w:ins w:id="516" w:author="v0" w:date="2021-03-30T17:04:00Z">
        <w:r w:rsidRPr="001E6ABC">
          <w:rPr>
            <w:lang w:val="en-US"/>
          </w:rPr>
          <w:t xml:space="preserve">        - $ref: '#/components/schemas/GADShape'</w:t>
        </w:r>
      </w:ins>
    </w:p>
    <w:p w:rsidR="007D43A5" w:rsidRPr="001E6ABC" w:rsidRDefault="007D43A5" w:rsidP="007D43A5">
      <w:pPr>
        <w:pStyle w:val="PL"/>
        <w:rPr>
          <w:ins w:id="517" w:author="v0" w:date="2021-03-30T17:04:00Z"/>
          <w:lang w:val="en-US"/>
        </w:rPr>
      </w:pPr>
      <w:ins w:id="518" w:author="v0" w:date="2021-03-30T17:04:00Z">
        <w:r w:rsidRPr="001E6ABC">
          <w:rPr>
            <w:lang w:val="en-US"/>
          </w:rPr>
          <w:t xml:space="preserve">        - type: object</w:t>
        </w:r>
      </w:ins>
    </w:p>
    <w:p w:rsidR="007D43A5" w:rsidRPr="001E6ABC" w:rsidRDefault="007D43A5" w:rsidP="007D43A5">
      <w:pPr>
        <w:pStyle w:val="PL"/>
        <w:rPr>
          <w:ins w:id="519" w:author="v0" w:date="2021-03-30T17:04:00Z"/>
          <w:lang w:val="en-US"/>
        </w:rPr>
      </w:pPr>
      <w:ins w:id="520" w:author="v0" w:date="2021-03-30T17:04:00Z">
        <w:r w:rsidRPr="001E6ABC">
          <w:rPr>
            <w:lang w:val="en-US"/>
          </w:rPr>
          <w:t xml:space="preserve">          required:</w:t>
        </w:r>
      </w:ins>
    </w:p>
    <w:p w:rsidR="007D43A5" w:rsidRPr="001E6ABC" w:rsidRDefault="007D43A5" w:rsidP="007D43A5">
      <w:pPr>
        <w:pStyle w:val="PL"/>
        <w:rPr>
          <w:ins w:id="521" w:author="v0" w:date="2021-03-30T17:04:00Z"/>
          <w:lang w:val="en-US"/>
        </w:rPr>
      </w:pPr>
      <w:ins w:id="522" w:author="v0" w:date="2021-03-30T17:04:00Z">
        <w:r w:rsidRPr="001E6ABC">
          <w:rPr>
            <w:lang w:val="en-US"/>
          </w:rPr>
          <w:t xml:space="preserve">            - point</w:t>
        </w:r>
      </w:ins>
    </w:p>
    <w:p w:rsidR="007D43A5" w:rsidRPr="001E6ABC" w:rsidRDefault="007D43A5" w:rsidP="007D43A5">
      <w:pPr>
        <w:pStyle w:val="PL"/>
        <w:rPr>
          <w:ins w:id="523" w:author="v0" w:date="2021-03-30T17:04:00Z"/>
          <w:lang w:val="en-US"/>
        </w:rPr>
      </w:pPr>
      <w:ins w:id="524" w:author="v0" w:date="2021-03-30T17:04:00Z">
        <w:r w:rsidRPr="001E6ABC">
          <w:rPr>
            <w:lang w:val="en-US"/>
          </w:rPr>
          <w:t xml:space="preserve">            - altitude</w:t>
        </w:r>
      </w:ins>
    </w:p>
    <w:p w:rsidR="007D43A5" w:rsidRPr="001E6ABC" w:rsidRDefault="007D43A5" w:rsidP="007D43A5">
      <w:pPr>
        <w:pStyle w:val="PL"/>
        <w:rPr>
          <w:ins w:id="525" w:author="v0" w:date="2021-03-30T17:04:00Z"/>
          <w:lang w:val="en-US"/>
        </w:rPr>
      </w:pPr>
      <w:ins w:id="526" w:author="v0" w:date="2021-03-30T17:04:00Z">
        <w:r w:rsidRPr="001E6ABC">
          <w:rPr>
            <w:lang w:val="en-US"/>
          </w:rPr>
          <w:t xml:space="preserve">            - uncertainty</w:t>
        </w:r>
        <w:r>
          <w:rPr>
            <w:lang w:val="en-US"/>
          </w:rPr>
          <w:t>Ellipse</w:t>
        </w:r>
      </w:ins>
    </w:p>
    <w:p w:rsidR="007D43A5" w:rsidRPr="001E6ABC" w:rsidRDefault="007D43A5" w:rsidP="007D43A5">
      <w:pPr>
        <w:pStyle w:val="PL"/>
        <w:rPr>
          <w:ins w:id="527" w:author="v0" w:date="2021-03-30T17:04:00Z"/>
          <w:lang w:val="en-US"/>
        </w:rPr>
      </w:pPr>
      <w:ins w:id="528" w:author="v0" w:date="2021-03-30T17:04:00Z">
        <w:r w:rsidRPr="001E6ABC">
          <w:rPr>
            <w:lang w:val="en-US"/>
          </w:rPr>
          <w:t xml:space="preserve">            - uncertaintyAltitude</w:t>
        </w:r>
      </w:ins>
    </w:p>
    <w:p w:rsidR="007D43A5" w:rsidRPr="001E6ABC" w:rsidRDefault="007D43A5" w:rsidP="007D43A5">
      <w:pPr>
        <w:pStyle w:val="PL"/>
        <w:rPr>
          <w:ins w:id="529" w:author="v0" w:date="2021-03-30T17:04:00Z"/>
          <w:lang w:val="en-US"/>
        </w:rPr>
      </w:pPr>
      <w:ins w:id="530" w:author="v0" w:date="2021-03-30T17:04:00Z">
        <w:r w:rsidRPr="001E6ABC">
          <w:rPr>
            <w:lang w:val="en-US"/>
          </w:rPr>
          <w:t xml:space="preserve">            - confidence</w:t>
        </w:r>
      </w:ins>
    </w:p>
    <w:p w:rsidR="007D43A5" w:rsidRPr="001E6ABC" w:rsidRDefault="007D43A5" w:rsidP="007D43A5">
      <w:pPr>
        <w:pStyle w:val="PL"/>
        <w:rPr>
          <w:ins w:id="531" w:author="v0" w:date="2021-03-30T17:04:00Z"/>
          <w:lang w:val="en-US"/>
        </w:rPr>
      </w:pPr>
      <w:ins w:id="532" w:author="v0" w:date="2021-03-30T17:04:00Z">
        <w:r w:rsidRPr="001E6ABC">
          <w:rPr>
            <w:lang w:val="en-US"/>
          </w:rPr>
          <w:t xml:space="preserve">          properties:</w:t>
        </w:r>
      </w:ins>
    </w:p>
    <w:p w:rsidR="007D43A5" w:rsidRPr="001E6ABC" w:rsidRDefault="007D43A5" w:rsidP="007D43A5">
      <w:pPr>
        <w:pStyle w:val="PL"/>
        <w:rPr>
          <w:ins w:id="533" w:author="v0" w:date="2021-03-30T17:04:00Z"/>
          <w:lang w:val="en-US"/>
        </w:rPr>
      </w:pPr>
      <w:ins w:id="534" w:author="v0" w:date="2021-03-30T17:04:00Z">
        <w:r w:rsidRPr="001E6ABC">
          <w:rPr>
            <w:lang w:val="en-US"/>
          </w:rPr>
          <w:t xml:space="preserve">            point:</w:t>
        </w:r>
      </w:ins>
    </w:p>
    <w:p w:rsidR="007D43A5" w:rsidRPr="001E6ABC" w:rsidRDefault="007D43A5" w:rsidP="007D43A5">
      <w:pPr>
        <w:pStyle w:val="PL"/>
        <w:rPr>
          <w:ins w:id="535" w:author="v0" w:date="2021-03-30T17:04:00Z"/>
          <w:lang w:val="en-US"/>
        </w:rPr>
      </w:pPr>
      <w:ins w:id="536" w:author="v0" w:date="2021-03-30T17:04:00Z">
        <w:r w:rsidRPr="001E6ABC">
          <w:rPr>
            <w:lang w:val="en-US"/>
          </w:rPr>
          <w:t xml:space="preserve">              $ref: '#/components/schemas/</w:t>
        </w:r>
      </w:ins>
      <w:ins w:id="537" w:author="v0" w:date="2021-03-31T16:22:00Z">
        <w:r w:rsidR="003D2884">
          <w:rPr>
            <w:rFonts w:hint="eastAsia"/>
            <w:lang w:eastAsia="zh-CN"/>
          </w:rPr>
          <w:t>Local</w:t>
        </w:r>
        <w:r w:rsidR="003D2884">
          <w:t>Address</w:t>
        </w:r>
      </w:ins>
      <w:ins w:id="538" w:author="v0" w:date="2021-03-30T17:04:00Z">
        <w:r w:rsidRPr="001E6ABC">
          <w:rPr>
            <w:lang w:val="en-US"/>
          </w:rPr>
          <w:t>'</w:t>
        </w:r>
      </w:ins>
    </w:p>
    <w:p w:rsidR="007D43A5" w:rsidRPr="001E6ABC" w:rsidRDefault="007D43A5" w:rsidP="007D43A5">
      <w:pPr>
        <w:pStyle w:val="PL"/>
        <w:rPr>
          <w:ins w:id="539" w:author="v0" w:date="2021-03-30T17:04:00Z"/>
          <w:lang w:val="en-US"/>
        </w:rPr>
      </w:pPr>
      <w:ins w:id="540" w:author="v0" w:date="2021-03-30T17:04:00Z">
        <w:r w:rsidRPr="001E6ABC">
          <w:rPr>
            <w:lang w:val="en-US"/>
          </w:rPr>
          <w:t xml:space="preserve">            altitude:</w:t>
        </w:r>
      </w:ins>
    </w:p>
    <w:p w:rsidR="007D43A5" w:rsidRPr="001E6ABC" w:rsidRDefault="007D43A5" w:rsidP="007D43A5">
      <w:pPr>
        <w:pStyle w:val="PL"/>
        <w:rPr>
          <w:ins w:id="541" w:author="v0" w:date="2021-03-30T17:04:00Z"/>
          <w:lang w:val="en-US"/>
        </w:rPr>
      </w:pPr>
      <w:ins w:id="542" w:author="v0" w:date="2021-03-30T17:04:00Z">
        <w:r w:rsidRPr="001E6ABC">
          <w:rPr>
            <w:lang w:val="en-US"/>
          </w:rPr>
          <w:t xml:space="preserve">              $ref: '#/components/schemas/Altitude'</w:t>
        </w:r>
      </w:ins>
    </w:p>
    <w:p w:rsidR="007D43A5" w:rsidRPr="001E6ABC" w:rsidRDefault="007D43A5" w:rsidP="007D43A5">
      <w:pPr>
        <w:pStyle w:val="PL"/>
        <w:rPr>
          <w:ins w:id="543" w:author="v0" w:date="2021-03-30T17:04:00Z"/>
          <w:lang w:val="en-US"/>
        </w:rPr>
      </w:pPr>
      <w:ins w:id="544" w:author="v0" w:date="2021-03-30T17:04:00Z">
        <w:r w:rsidRPr="001E6ABC">
          <w:rPr>
            <w:lang w:val="en-US"/>
          </w:rPr>
          <w:t xml:space="preserve">            uncertainty</w:t>
        </w:r>
        <w:r>
          <w:rPr>
            <w:lang w:val="en-US"/>
          </w:rPr>
          <w:t>Ellipse</w:t>
        </w:r>
        <w:r w:rsidRPr="001E6ABC">
          <w:rPr>
            <w:lang w:val="en-US"/>
          </w:rPr>
          <w:t>:</w:t>
        </w:r>
      </w:ins>
    </w:p>
    <w:p w:rsidR="007D43A5" w:rsidRPr="001E6ABC" w:rsidRDefault="007D43A5" w:rsidP="007D43A5">
      <w:pPr>
        <w:pStyle w:val="PL"/>
        <w:rPr>
          <w:ins w:id="545" w:author="v0" w:date="2021-03-30T17:04:00Z"/>
          <w:lang w:val="en-US"/>
        </w:rPr>
      </w:pPr>
      <w:ins w:id="546" w:author="v0" w:date="2021-03-30T17:04:00Z">
        <w:r w:rsidRPr="001E6ABC">
          <w:rPr>
            <w:lang w:val="en-US"/>
          </w:rPr>
          <w:t xml:space="preserve">              $ref: '#/components/schemas/UncertaintyEllipse'</w:t>
        </w:r>
      </w:ins>
    </w:p>
    <w:p w:rsidR="007D43A5" w:rsidRPr="001E6ABC" w:rsidRDefault="007D43A5" w:rsidP="007D43A5">
      <w:pPr>
        <w:pStyle w:val="PL"/>
        <w:rPr>
          <w:ins w:id="547" w:author="v0" w:date="2021-03-30T17:04:00Z"/>
          <w:lang w:val="en-US"/>
        </w:rPr>
      </w:pPr>
      <w:ins w:id="548" w:author="v0" w:date="2021-03-30T17:04:00Z">
        <w:r w:rsidRPr="001E6ABC">
          <w:rPr>
            <w:lang w:val="en-US"/>
          </w:rPr>
          <w:t xml:space="preserve">            uncertaintyAltitude:</w:t>
        </w:r>
      </w:ins>
    </w:p>
    <w:p w:rsidR="007D43A5" w:rsidRPr="001E6ABC" w:rsidRDefault="007D43A5" w:rsidP="007D43A5">
      <w:pPr>
        <w:pStyle w:val="PL"/>
        <w:rPr>
          <w:ins w:id="549" w:author="v0" w:date="2021-03-30T17:04:00Z"/>
          <w:lang w:val="en-US"/>
        </w:rPr>
      </w:pPr>
      <w:ins w:id="550" w:author="v0" w:date="2021-03-30T17:04:00Z">
        <w:r w:rsidRPr="001E6ABC">
          <w:rPr>
            <w:lang w:val="en-US"/>
          </w:rPr>
          <w:t xml:space="preserve">              $ref: '#/components/schemas/Uncertainty'</w:t>
        </w:r>
      </w:ins>
    </w:p>
    <w:p w:rsidR="007D43A5" w:rsidRPr="001E6ABC" w:rsidRDefault="007D43A5" w:rsidP="007D43A5">
      <w:pPr>
        <w:pStyle w:val="PL"/>
        <w:rPr>
          <w:ins w:id="551" w:author="v0" w:date="2021-03-30T17:04:00Z"/>
          <w:lang w:val="en-US"/>
        </w:rPr>
      </w:pPr>
      <w:ins w:id="552" w:author="v0" w:date="2021-03-30T17:04:00Z">
        <w:r w:rsidRPr="001E6ABC">
          <w:rPr>
            <w:lang w:val="en-US"/>
          </w:rPr>
          <w:t xml:space="preserve">            confidence:</w:t>
        </w:r>
      </w:ins>
    </w:p>
    <w:p w:rsidR="007D43A5" w:rsidRPr="001E6ABC" w:rsidRDefault="007D43A5" w:rsidP="007D43A5">
      <w:pPr>
        <w:pStyle w:val="PL"/>
        <w:rPr>
          <w:ins w:id="553" w:author="v0" w:date="2021-03-30T17:04:00Z"/>
          <w:lang w:val="en-US"/>
        </w:rPr>
      </w:pPr>
      <w:ins w:id="554" w:author="v0" w:date="2021-03-30T17:04:00Z">
        <w:r w:rsidRPr="001E6ABC">
          <w:rPr>
            <w:lang w:val="en-US"/>
          </w:rPr>
          <w:t xml:space="preserve">              $ref: '#/components/schemas/Confidence'</w:t>
        </w:r>
      </w:ins>
    </w:p>
    <w:p w:rsidR="007D43A5" w:rsidRPr="007D43A5" w:rsidRDefault="007D43A5" w:rsidP="002035F7">
      <w:pPr>
        <w:pStyle w:val="PL"/>
        <w:rPr>
          <w:lang w:val="en-US" w:eastAsia="zh-CN"/>
        </w:rPr>
      </w:pPr>
    </w:p>
    <w:p w:rsidR="00C124A9" w:rsidRPr="00C124A9" w:rsidRDefault="00C124A9" w:rsidP="007B33C8">
      <w:pPr>
        <w:pStyle w:val="PL"/>
        <w:rPr>
          <w:lang w:eastAsia="zh-CN"/>
        </w:rPr>
      </w:pPr>
    </w:p>
    <w:p w:rsidR="00B21C12" w:rsidRPr="000F0650" w:rsidRDefault="00B21C12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D9" w:rsidRDefault="003B5CD9">
      <w:r>
        <w:separator/>
      </w:r>
    </w:p>
  </w:endnote>
  <w:endnote w:type="continuationSeparator" w:id="0">
    <w:p w:rsidR="003B5CD9" w:rsidRDefault="003B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D9" w:rsidRDefault="003B5CD9">
      <w:r>
        <w:separator/>
      </w:r>
    </w:p>
  </w:footnote>
  <w:footnote w:type="continuationSeparator" w:id="0">
    <w:p w:rsidR="003B5CD9" w:rsidRDefault="003B5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8C" w:rsidRDefault="00EA0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8C" w:rsidRDefault="00EA08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8C" w:rsidRDefault="00EA08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8C" w:rsidRDefault="00EA08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33D93"/>
    <w:rsid w:val="00041D88"/>
    <w:rsid w:val="00042F5D"/>
    <w:rsid w:val="0004468D"/>
    <w:rsid w:val="0005190D"/>
    <w:rsid w:val="0005418F"/>
    <w:rsid w:val="00067A80"/>
    <w:rsid w:val="000712DC"/>
    <w:rsid w:val="0007334B"/>
    <w:rsid w:val="0008029E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62E5"/>
    <w:rsid w:val="000F0650"/>
    <w:rsid w:val="000F40AA"/>
    <w:rsid w:val="00101945"/>
    <w:rsid w:val="00104C9D"/>
    <w:rsid w:val="00106067"/>
    <w:rsid w:val="00116253"/>
    <w:rsid w:val="00123864"/>
    <w:rsid w:val="00145D43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D7AF6"/>
    <w:rsid w:val="001E054C"/>
    <w:rsid w:val="001E41F3"/>
    <w:rsid w:val="001F243E"/>
    <w:rsid w:val="001F75D5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D4C25"/>
    <w:rsid w:val="002D5187"/>
    <w:rsid w:val="002E2375"/>
    <w:rsid w:val="002F379F"/>
    <w:rsid w:val="00305409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D2884"/>
    <w:rsid w:val="003D6CDD"/>
    <w:rsid w:val="003E0136"/>
    <w:rsid w:val="003E0C45"/>
    <w:rsid w:val="003E1A36"/>
    <w:rsid w:val="003E270D"/>
    <w:rsid w:val="003E6BF3"/>
    <w:rsid w:val="003F6827"/>
    <w:rsid w:val="004030E4"/>
    <w:rsid w:val="00410371"/>
    <w:rsid w:val="004168C8"/>
    <w:rsid w:val="004242F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4CAC"/>
    <w:rsid w:val="004B75B7"/>
    <w:rsid w:val="004C144E"/>
    <w:rsid w:val="004E121E"/>
    <w:rsid w:val="004E1669"/>
    <w:rsid w:val="004E642D"/>
    <w:rsid w:val="004E7CA7"/>
    <w:rsid w:val="004F3EC6"/>
    <w:rsid w:val="004F64E1"/>
    <w:rsid w:val="0050797C"/>
    <w:rsid w:val="0051580D"/>
    <w:rsid w:val="00525A86"/>
    <w:rsid w:val="00534B80"/>
    <w:rsid w:val="0054261F"/>
    <w:rsid w:val="00546673"/>
    <w:rsid w:val="00547111"/>
    <w:rsid w:val="00554D46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3FB2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A3253"/>
    <w:rsid w:val="006A57F9"/>
    <w:rsid w:val="006B46FB"/>
    <w:rsid w:val="006B5D98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74B8E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074BE"/>
    <w:rsid w:val="00911F38"/>
    <w:rsid w:val="009148DE"/>
    <w:rsid w:val="00915F26"/>
    <w:rsid w:val="00920549"/>
    <w:rsid w:val="00925F16"/>
    <w:rsid w:val="00933CD3"/>
    <w:rsid w:val="00941E30"/>
    <w:rsid w:val="00941FEB"/>
    <w:rsid w:val="009430A8"/>
    <w:rsid w:val="00944ED5"/>
    <w:rsid w:val="00951831"/>
    <w:rsid w:val="00956AF7"/>
    <w:rsid w:val="009738AA"/>
    <w:rsid w:val="009777D9"/>
    <w:rsid w:val="00986925"/>
    <w:rsid w:val="00991B88"/>
    <w:rsid w:val="009952A8"/>
    <w:rsid w:val="0099755F"/>
    <w:rsid w:val="009A5753"/>
    <w:rsid w:val="009A579D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82DCC"/>
    <w:rsid w:val="00A86042"/>
    <w:rsid w:val="00A87C1B"/>
    <w:rsid w:val="00AA2CBC"/>
    <w:rsid w:val="00AA6B87"/>
    <w:rsid w:val="00AB1E88"/>
    <w:rsid w:val="00AC5820"/>
    <w:rsid w:val="00AD1BE4"/>
    <w:rsid w:val="00AD1CD8"/>
    <w:rsid w:val="00AE4E14"/>
    <w:rsid w:val="00AE6208"/>
    <w:rsid w:val="00AF5C84"/>
    <w:rsid w:val="00B04E11"/>
    <w:rsid w:val="00B0511A"/>
    <w:rsid w:val="00B17646"/>
    <w:rsid w:val="00B21C12"/>
    <w:rsid w:val="00B22D7F"/>
    <w:rsid w:val="00B258BB"/>
    <w:rsid w:val="00B3081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A3EC5"/>
    <w:rsid w:val="00BA51D9"/>
    <w:rsid w:val="00BB0C37"/>
    <w:rsid w:val="00BB4713"/>
    <w:rsid w:val="00BB5DFC"/>
    <w:rsid w:val="00BB6233"/>
    <w:rsid w:val="00BC4194"/>
    <w:rsid w:val="00BD279D"/>
    <w:rsid w:val="00BD6BB8"/>
    <w:rsid w:val="00BE0BAF"/>
    <w:rsid w:val="00BE4B34"/>
    <w:rsid w:val="00BF0DAC"/>
    <w:rsid w:val="00C017CD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66520"/>
    <w:rsid w:val="00D7310B"/>
    <w:rsid w:val="00D74D02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61C94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A5908-AD14-4A3E-AB69-477242CF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16</Pages>
  <Words>5074</Words>
  <Characters>28924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6</cp:revision>
  <cp:lastPrinted>1900-12-31T16:00:00Z</cp:lastPrinted>
  <dcterms:created xsi:type="dcterms:W3CDTF">2021-03-31T08:20:00Z</dcterms:created>
  <dcterms:modified xsi:type="dcterms:W3CDTF">2021-04-06T03:02:00Z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